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D25E" w14:textId="7699A464" w:rsidR="003810BA" w:rsidRPr="003810BA" w:rsidRDefault="003810BA" w:rsidP="003810BA">
      <w:pPr>
        <w:tabs>
          <w:tab w:val="right" w:pos="9639"/>
        </w:tabs>
        <w:spacing w:after="0"/>
        <w:rPr>
          <w:rFonts w:ascii="Arial" w:hAnsi="Arial"/>
          <w:b/>
          <w:i/>
          <w:noProof/>
          <w:sz w:val="28"/>
        </w:rPr>
      </w:pPr>
      <w:r w:rsidRPr="003810BA">
        <w:rPr>
          <w:rFonts w:ascii="Arial" w:hAnsi="Arial"/>
          <w:b/>
          <w:bCs/>
          <w:noProof/>
          <w:sz w:val="24"/>
        </w:rPr>
        <w:t>3GPP TSG-RAN WG2 Meeting #12</w:t>
      </w:r>
      <w:r w:rsidR="004F5547">
        <w:rPr>
          <w:rFonts w:ascii="Arial" w:hAnsi="Arial"/>
          <w:b/>
          <w:bCs/>
          <w:noProof/>
          <w:sz w:val="24"/>
        </w:rPr>
        <w:t>4</w:t>
      </w:r>
      <w:r w:rsidRPr="003810BA">
        <w:rPr>
          <w:rFonts w:ascii="Arial" w:hAnsi="Arial"/>
          <w:b/>
          <w:i/>
          <w:noProof/>
          <w:sz w:val="28"/>
        </w:rPr>
        <w:tab/>
      </w:r>
      <w:r w:rsidR="0059645F">
        <w:rPr>
          <w:rFonts w:ascii="Arial" w:hAnsi="Arial"/>
          <w:b/>
          <w:bCs/>
          <w:noProof/>
          <w:sz w:val="28"/>
        </w:rPr>
        <w:t>R2-2313183</w:t>
      </w:r>
    </w:p>
    <w:p w14:paraId="4837A0F2" w14:textId="205E7CC9" w:rsidR="00313D22" w:rsidRPr="007D71CB" w:rsidRDefault="002159B7" w:rsidP="00313D22">
      <w:pPr>
        <w:rPr>
          <w:rFonts w:ascii="Arial" w:hAnsi="Arial"/>
          <w:b/>
          <w:bCs/>
          <w:noProof/>
          <w:sz w:val="24"/>
        </w:rPr>
      </w:pPr>
      <w:r>
        <w:rPr>
          <w:rFonts w:ascii="Arial" w:eastAsia="MS Mincho" w:hAnsi="Arial"/>
          <w:b/>
          <w:sz w:val="24"/>
          <w:szCs w:val="24"/>
          <w:lang w:eastAsia="en-GB"/>
        </w:rPr>
        <w:t>Chicago, USA, Nov. 13</w:t>
      </w:r>
      <w:r w:rsidRPr="002159B7">
        <w:rPr>
          <w:rFonts w:ascii="Arial" w:eastAsia="MS Mincho" w:hAnsi="Arial"/>
          <w:b/>
          <w:sz w:val="24"/>
          <w:szCs w:val="24"/>
          <w:vertAlign w:val="superscript"/>
          <w:lang w:eastAsia="en-GB"/>
        </w:rPr>
        <w:t>th</w:t>
      </w:r>
      <w:r>
        <w:rPr>
          <w:rFonts w:ascii="Arial" w:eastAsia="MS Mincho" w:hAnsi="Arial"/>
          <w:b/>
          <w:sz w:val="24"/>
          <w:szCs w:val="24"/>
          <w:lang w:eastAsia="en-GB"/>
        </w:rPr>
        <w:t xml:space="preserve"> – 17</w:t>
      </w:r>
      <w:r w:rsidRPr="002159B7">
        <w:rPr>
          <w:rFonts w:ascii="Arial" w:eastAsia="MS Mincho" w:hAnsi="Arial"/>
          <w:b/>
          <w:sz w:val="24"/>
          <w:szCs w:val="24"/>
          <w:vertAlign w:val="superscript"/>
          <w:lang w:eastAsia="en-GB"/>
        </w:rPr>
        <w:t>th</w:t>
      </w:r>
      <w:r w:rsidRPr="002159B7">
        <w:rPr>
          <w:rFonts w:ascii="Arial" w:eastAsia="MS Mincho" w:hAnsi="Arial"/>
          <w:b/>
          <w:sz w:val="24"/>
          <w:szCs w:val="24"/>
          <w:lang w:eastAsia="en-GB"/>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5CD89" w:rsidR="001E41F3" w:rsidRPr="00410371" w:rsidRDefault="001A6DEB" w:rsidP="00E13F3D">
            <w:pPr>
              <w:pStyle w:val="CRCoverPage"/>
              <w:spacing w:after="0"/>
              <w:jc w:val="right"/>
              <w:rPr>
                <w:b/>
                <w:noProof/>
                <w:sz w:val="28"/>
              </w:rPr>
            </w:pPr>
            <w:r w:rsidRPr="009B3A23">
              <w:rPr>
                <w:rFonts w:eastAsia="Malgun Gothic"/>
                <w:b/>
                <w:noProof/>
                <w:sz w:val="28"/>
              </w:rPr>
              <w:t>38.3</w:t>
            </w:r>
            <w:r>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EBC31" w:rsidR="001E41F3" w:rsidRPr="004E2A89" w:rsidRDefault="0059645F" w:rsidP="001A6DEB">
            <w:pPr>
              <w:pStyle w:val="CRCoverPage"/>
              <w:spacing w:after="0"/>
              <w:jc w:val="center"/>
              <w:rPr>
                <w:rFonts w:eastAsia="新細明體"/>
                <w:noProof/>
                <w:lang w:eastAsia="zh-TW"/>
              </w:rPr>
            </w:pPr>
            <w:r>
              <w:rPr>
                <w:rFonts w:hint="eastAsia"/>
                <w:b/>
                <w:noProof/>
                <w:sz w:val="28"/>
              </w:rPr>
              <w:t>4473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C059D" w:rsidR="001E41F3" w:rsidRPr="00410371" w:rsidRDefault="00F96D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5007A" w:rsidR="001E41F3" w:rsidRPr="00410371" w:rsidRDefault="0059645F" w:rsidP="00F96DEB">
            <w:pPr>
              <w:pStyle w:val="CRCoverPage"/>
              <w:spacing w:after="0"/>
              <w:jc w:val="center"/>
              <w:rPr>
                <w:noProof/>
                <w:sz w:val="28"/>
              </w:rPr>
            </w:pPr>
            <w:r>
              <w:fldChar w:fldCharType="begin"/>
            </w:r>
            <w:r>
              <w:instrText xml:space="preserve"> DOCPROPERTY  Version  \* MERGEFORMAT </w:instrText>
            </w:r>
            <w:r>
              <w:fldChar w:fldCharType="separate"/>
            </w:r>
            <w:r w:rsidR="004F5547">
              <w:rPr>
                <w:b/>
                <w:noProof/>
                <w:sz w:val="28"/>
              </w:rPr>
              <w:t>16</w:t>
            </w:r>
            <w:r w:rsidR="003810BA">
              <w:rPr>
                <w:b/>
                <w:noProof/>
                <w:sz w:val="28"/>
              </w:rPr>
              <w:t>.</w:t>
            </w:r>
            <w:r w:rsidR="004F5547">
              <w:rPr>
                <w:b/>
                <w:noProof/>
                <w:sz w:val="28"/>
              </w:rPr>
              <w:t>14</w:t>
            </w:r>
            <w:r w:rsidR="001A6D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122C4" w:rsidR="00F25D98" w:rsidRDefault="00DE388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E0DC3" w:rsidR="00F25D98" w:rsidRDefault="00F96D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5386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5386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6858" w:rsidR="001E41F3" w:rsidRDefault="003810BA" w:rsidP="004F5547">
            <w:pPr>
              <w:pStyle w:val="CRCoverPage"/>
              <w:spacing w:after="0"/>
              <w:ind w:left="100"/>
              <w:rPr>
                <w:noProof/>
              </w:rPr>
            </w:pPr>
            <w:r w:rsidRPr="003810BA">
              <w:rPr>
                <w:rFonts w:eastAsia="SimSun"/>
                <w:noProof/>
                <w:lang w:eastAsia="zh-CN"/>
              </w:rPr>
              <w:t xml:space="preserve">Correction on </w:t>
            </w:r>
            <w:r w:rsidR="004F5547">
              <w:rPr>
                <w:rFonts w:eastAsia="SimSun"/>
                <w:noProof/>
                <w:lang w:eastAsia="zh-CN"/>
              </w:rPr>
              <w:t>type-1 SL CG</w:t>
            </w:r>
          </w:p>
        </w:tc>
      </w:tr>
      <w:tr w:rsidR="001E41F3" w14:paraId="05C08479" w14:textId="77777777" w:rsidTr="00A5386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6DE" w:rsidRDefault="001E41F3">
            <w:pPr>
              <w:pStyle w:val="CRCoverPage"/>
              <w:spacing w:after="0"/>
              <w:rPr>
                <w:noProof/>
                <w:sz w:val="8"/>
                <w:szCs w:val="8"/>
              </w:rPr>
            </w:pPr>
          </w:p>
        </w:tc>
      </w:tr>
      <w:tr w:rsidR="003810BA" w14:paraId="46D5D7C2" w14:textId="77777777" w:rsidTr="00A53865">
        <w:tc>
          <w:tcPr>
            <w:tcW w:w="1843" w:type="dxa"/>
            <w:tcBorders>
              <w:left w:val="single" w:sz="4" w:space="0" w:color="auto"/>
            </w:tcBorders>
          </w:tcPr>
          <w:p w14:paraId="45A6C2C4" w14:textId="77777777" w:rsidR="003810BA" w:rsidRDefault="003810BA" w:rsidP="003810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63544" w:rsidR="003810BA" w:rsidRPr="00C81ECF" w:rsidRDefault="003810BA" w:rsidP="003810BA">
            <w:pPr>
              <w:pStyle w:val="CRCoverPage"/>
              <w:spacing w:after="0"/>
              <w:ind w:left="100"/>
              <w:rPr>
                <w:rFonts w:eastAsia="新細明體"/>
                <w:noProof/>
                <w:lang w:eastAsia="zh-TW"/>
              </w:rPr>
            </w:pPr>
            <w:r w:rsidRPr="0090464C">
              <w:rPr>
                <w:noProof/>
              </w:rPr>
              <w:t>ASUSTeK</w:t>
            </w:r>
            <w:r w:rsidR="00C81ECF">
              <w:rPr>
                <w:rFonts w:eastAsia="新細明體" w:hint="eastAsia"/>
                <w:noProof/>
                <w:lang w:eastAsia="zh-TW"/>
              </w:rPr>
              <w:t>,</w:t>
            </w:r>
            <w:r w:rsidR="00C81ECF">
              <w:rPr>
                <w:rFonts w:eastAsia="新細明體"/>
                <w:noProof/>
                <w:lang w:eastAsia="zh-TW"/>
              </w:rPr>
              <w:t xml:space="preserve"> Ericsson</w:t>
            </w:r>
          </w:p>
        </w:tc>
      </w:tr>
      <w:tr w:rsidR="003810BA" w14:paraId="4196B218" w14:textId="77777777" w:rsidTr="00A53865">
        <w:tc>
          <w:tcPr>
            <w:tcW w:w="1843" w:type="dxa"/>
            <w:tcBorders>
              <w:left w:val="single" w:sz="4" w:space="0" w:color="auto"/>
            </w:tcBorders>
          </w:tcPr>
          <w:p w14:paraId="14C300BA" w14:textId="77777777" w:rsidR="003810BA" w:rsidRDefault="003810BA" w:rsidP="003810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531BF" w:rsidR="003810BA" w:rsidRDefault="003810BA" w:rsidP="003810BA">
            <w:pPr>
              <w:pStyle w:val="CRCoverPage"/>
              <w:spacing w:after="0"/>
              <w:ind w:left="100"/>
              <w:rPr>
                <w:noProof/>
              </w:rPr>
            </w:pPr>
            <w:r>
              <w:t>R2</w:t>
            </w:r>
          </w:p>
        </w:tc>
      </w:tr>
      <w:tr w:rsidR="001E41F3" w14:paraId="76303739" w14:textId="77777777" w:rsidTr="00A5386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5386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BD339" w:rsidR="001E41F3" w:rsidRDefault="008A73C4" w:rsidP="006F76DE">
            <w:pPr>
              <w:pStyle w:val="CRCoverPage"/>
              <w:spacing w:after="0"/>
              <w:ind w:left="100"/>
              <w:rPr>
                <w:noProof/>
              </w:rPr>
            </w:pPr>
            <w:r w:rsidRPr="008A73C4">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F7420" w:rsidR="001E41F3" w:rsidRDefault="003810BA" w:rsidP="00534DFB">
            <w:pPr>
              <w:pStyle w:val="CRCoverPage"/>
              <w:spacing w:after="0"/>
              <w:ind w:left="100"/>
              <w:rPr>
                <w:noProof/>
              </w:rPr>
            </w:pPr>
            <w:r>
              <w:t>2023-</w:t>
            </w:r>
            <w:r w:rsidR="004F5547">
              <w:t>11-</w:t>
            </w:r>
            <w:r w:rsidR="00200A22">
              <w:t>03</w:t>
            </w:r>
          </w:p>
        </w:tc>
      </w:tr>
      <w:tr w:rsidR="001E41F3" w14:paraId="690C7843" w14:textId="77777777" w:rsidTr="00A5386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386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59645F" w:rsidP="00D24991">
            <w:pPr>
              <w:pStyle w:val="CRCoverPage"/>
              <w:spacing w:after="0"/>
              <w:ind w:left="100" w:right="-609"/>
              <w:rPr>
                <w:b/>
                <w:noProof/>
              </w:rPr>
            </w:pPr>
            <w:r>
              <w:fldChar w:fldCharType="begin"/>
            </w:r>
            <w:r>
              <w:instrText xml:space="preserve"> DOCPROPERTY  Cat  \* MERGEFORMAT </w:instrText>
            </w:r>
            <w:r>
              <w:fldChar w:fldCharType="separate"/>
            </w:r>
            <w:r w:rsidR="001A6DE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1CA57" w:rsidR="001E41F3" w:rsidRDefault="001A6DEB" w:rsidP="00AE53D5">
            <w:pPr>
              <w:pStyle w:val="CRCoverPage"/>
              <w:spacing w:after="0"/>
              <w:ind w:left="100"/>
              <w:rPr>
                <w:noProof/>
              </w:rPr>
            </w:pPr>
            <w:r>
              <w:t>Rel-1</w:t>
            </w:r>
            <w:r w:rsidR="00AE53D5">
              <w:t>6</w:t>
            </w:r>
          </w:p>
        </w:tc>
      </w:tr>
      <w:tr w:rsidR="001E41F3" w14:paraId="30122F0C" w14:textId="77777777" w:rsidTr="00A5386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A5386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81ECF" w14:paraId="1256F52C" w14:textId="77777777" w:rsidTr="00A5386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AAF5" w14:textId="1C06E431" w:rsidR="00A53865" w:rsidRDefault="002E3E4F" w:rsidP="008E32F3">
            <w:pPr>
              <w:pStyle w:val="CRCoverPage"/>
              <w:spacing w:after="0"/>
              <w:ind w:left="100"/>
              <w:rPr>
                <w:rFonts w:eastAsia="新細明體"/>
                <w:iCs/>
                <w:noProof/>
                <w:lang w:eastAsia="zh-TW"/>
              </w:rPr>
            </w:pPr>
            <w:r>
              <w:rPr>
                <w:rFonts w:eastAsia="新細明體"/>
                <w:iCs/>
                <w:noProof/>
                <w:lang w:eastAsia="zh-TW"/>
              </w:rPr>
              <w:t>There is no clear definition in current spec to define a SL CG correspond</w:t>
            </w:r>
            <w:r w:rsidR="00A53865">
              <w:rPr>
                <w:rFonts w:eastAsia="新細明體" w:hint="eastAsia"/>
                <w:iCs/>
                <w:noProof/>
                <w:lang w:eastAsia="zh-TW"/>
              </w:rPr>
              <w:t>i</w:t>
            </w:r>
            <w:r w:rsidR="00A53865">
              <w:rPr>
                <w:rFonts w:eastAsia="新細明體"/>
                <w:iCs/>
                <w:noProof/>
                <w:lang w:eastAsia="zh-TW"/>
              </w:rPr>
              <w:t>ng</w:t>
            </w:r>
            <w:r>
              <w:rPr>
                <w:rFonts w:eastAsia="新細明體"/>
                <w:iCs/>
                <w:noProof/>
                <w:lang w:eastAsia="zh-TW"/>
              </w:rPr>
              <w:t xml:space="preserve"> to type-1 SL CG or type-2 SL CG</w:t>
            </w:r>
            <w:r w:rsidR="008E32F3">
              <w:rPr>
                <w:rFonts w:eastAsia="新細明體"/>
                <w:iCs/>
                <w:noProof/>
                <w:lang w:eastAsia="zh-TW"/>
              </w:rPr>
              <w:t>.</w:t>
            </w:r>
            <w:r>
              <w:rPr>
                <w:rFonts w:eastAsia="新細明體"/>
                <w:iCs/>
                <w:noProof/>
                <w:lang w:eastAsia="zh-TW"/>
              </w:rPr>
              <w:t xml:space="preserve"> </w:t>
            </w:r>
            <w:r w:rsidR="00BF3C29">
              <w:rPr>
                <w:rFonts w:eastAsia="新細明體"/>
                <w:iCs/>
                <w:noProof/>
                <w:lang w:eastAsia="zh-TW"/>
              </w:rPr>
              <w:t xml:space="preserve">Field desciption for </w:t>
            </w:r>
            <w:r w:rsidR="00BF3C29" w:rsidRPr="002E3E4F">
              <w:rPr>
                <w:rFonts w:eastAsia="新細明體"/>
                <w:iCs/>
                <w:noProof/>
                <w:lang w:eastAsia="zh-TW"/>
              </w:rPr>
              <w:t xml:space="preserve">rrc-ConfiguredSidelinkGrant </w:t>
            </w:r>
            <w:r w:rsidR="00BF3C29">
              <w:rPr>
                <w:rFonts w:eastAsia="新細明體"/>
                <w:iCs/>
                <w:noProof/>
                <w:lang w:eastAsia="zh-TW"/>
              </w:rPr>
              <w:t xml:space="preserve">is missing. </w:t>
            </w:r>
            <w:r w:rsidR="00A82B72">
              <w:rPr>
                <w:rFonts w:eastAsia="新細明體"/>
                <w:iCs/>
                <w:noProof/>
                <w:lang w:eastAsia="zh-TW"/>
              </w:rPr>
              <w:t>On the other hand</w:t>
            </w:r>
            <w:r w:rsidR="00A53865">
              <w:rPr>
                <w:rFonts w:eastAsia="新細明體"/>
                <w:iCs/>
                <w:noProof/>
                <w:lang w:eastAsia="zh-TW"/>
              </w:rPr>
              <w:t xml:space="preserve">, as quoted below, </w:t>
            </w:r>
            <w:r w:rsidR="00BF3C29">
              <w:rPr>
                <w:rFonts w:eastAsia="新細明體"/>
                <w:iCs/>
                <w:noProof/>
                <w:lang w:eastAsia="zh-TW"/>
              </w:rPr>
              <w:t>UL</w:t>
            </w:r>
            <w:r w:rsidR="00A53865">
              <w:rPr>
                <w:rFonts w:eastAsia="新細明體"/>
                <w:iCs/>
                <w:noProof/>
                <w:lang w:eastAsia="zh-TW"/>
              </w:rPr>
              <w:t xml:space="preserve"> CG has clear definition regarding differentiati</w:t>
            </w:r>
            <w:r w:rsidR="005B60AA">
              <w:rPr>
                <w:rFonts w:eastAsia="新細明體"/>
                <w:iCs/>
                <w:noProof/>
                <w:lang w:eastAsia="zh-TW"/>
              </w:rPr>
              <w:t>on</w:t>
            </w:r>
            <w:r w:rsidR="00A82B72">
              <w:rPr>
                <w:rFonts w:eastAsia="新細明體"/>
                <w:iCs/>
                <w:noProof/>
                <w:lang w:eastAsia="zh-TW"/>
              </w:rPr>
              <w:t xml:space="preserve"> of paramter usage</w:t>
            </w:r>
            <w:r w:rsidR="00A53865">
              <w:rPr>
                <w:rFonts w:eastAsia="新細明體"/>
                <w:iCs/>
                <w:noProof/>
                <w:lang w:eastAsia="zh-TW"/>
              </w:rPr>
              <w:t xml:space="preserve"> between type-1 UL CG and type-2 UL CG.</w:t>
            </w:r>
            <w:r w:rsidR="00BF3C29">
              <w:rPr>
                <w:rFonts w:eastAsia="新細明體"/>
                <w:iCs/>
                <w:noProof/>
                <w:lang w:eastAsia="zh-TW"/>
              </w:rPr>
              <w:t xml:space="preserve"> </w:t>
            </w:r>
          </w:p>
          <w:p w14:paraId="556B1D77" w14:textId="3D3B9D00" w:rsidR="00A53865" w:rsidRDefault="00A53865" w:rsidP="008E32F3">
            <w:pPr>
              <w:pStyle w:val="CRCoverPage"/>
              <w:spacing w:after="0"/>
              <w:ind w:left="100"/>
              <w:rPr>
                <w:rFonts w:eastAsia="新細明體"/>
                <w:iCs/>
                <w:noProof/>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F77C78" w:rsidRPr="00C0503E" w14:paraId="68E9AD15"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77ED6286" w14:textId="77777777" w:rsidR="00F77C78" w:rsidRPr="00C0503E" w:rsidRDefault="00F77C78" w:rsidP="00F77C78">
                  <w:pPr>
                    <w:pStyle w:val="TAH"/>
                    <w:rPr>
                      <w:szCs w:val="22"/>
                      <w:lang w:eastAsia="sv-SE"/>
                    </w:rPr>
                  </w:pPr>
                  <w:r w:rsidRPr="00C0503E">
                    <w:rPr>
                      <w:i/>
                      <w:szCs w:val="22"/>
                      <w:lang w:eastAsia="sv-SE"/>
                    </w:rPr>
                    <w:t xml:space="preserve">ConfiguredGrantConfig </w:t>
                  </w:r>
                  <w:r w:rsidRPr="00C0503E">
                    <w:rPr>
                      <w:szCs w:val="22"/>
                      <w:lang w:eastAsia="sv-SE"/>
                    </w:rPr>
                    <w:t>field descriptions</w:t>
                  </w:r>
                </w:p>
              </w:tc>
            </w:tr>
            <w:tr w:rsidR="00F77C78" w:rsidRPr="00C0503E" w14:paraId="4EC31B0A"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4972A8D0" w14:textId="38C8E27A" w:rsidR="00F77C78" w:rsidRPr="00C0503E" w:rsidRDefault="00F77C78" w:rsidP="00F77C78">
                  <w:pPr>
                    <w:pStyle w:val="TAL"/>
                    <w:rPr>
                      <w:szCs w:val="22"/>
                      <w:lang w:eastAsia="sv-SE"/>
                    </w:rPr>
                  </w:pPr>
                  <w:r>
                    <w:rPr>
                      <w:b/>
                      <w:i/>
                      <w:szCs w:val="22"/>
                      <w:lang w:eastAsia="sv-SE"/>
                    </w:rPr>
                    <w:t>…</w:t>
                  </w:r>
                </w:p>
              </w:tc>
            </w:tr>
            <w:tr w:rsidR="00F77C78" w:rsidRPr="00C0503E" w14:paraId="7A9AFB83"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66A9BD33" w14:textId="77777777" w:rsidR="00F77C78" w:rsidRPr="00C0503E" w:rsidRDefault="00F77C78" w:rsidP="00F77C78">
                  <w:pPr>
                    <w:pStyle w:val="TAL"/>
                    <w:rPr>
                      <w:szCs w:val="22"/>
                      <w:lang w:eastAsia="sv-SE"/>
                    </w:rPr>
                  </w:pPr>
                  <w:r w:rsidRPr="00C0503E">
                    <w:rPr>
                      <w:b/>
                      <w:i/>
                      <w:szCs w:val="22"/>
                      <w:lang w:eastAsia="sv-SE"/>
                    </w:rPr>
                    <w:t>rrc-ConfiguredUplinkGrant</w:t>
                  </w:r>
                </w:p>
                <w:p w14:paraId="16C765D9" w14:textId="5F29765C" w:rsidR="00F77C78" w:rsidRPr="00F77C78" w:rsidRDefault="00F77C78" w:rsidP="00F77C78">
                  <w:pPr>
                    <w:pStyle w:val="CRCoverPage"/>
                    <w:spacing w:after="0"/>
                    <w:ind w:left="100"/>
                    <w:rPr>
                      <w:noProof/>
                    </w:rPr>
                  </w:pPr>
                  <w:r w:rsidRPr="00C0503E">
                    <w:rPr>
                      <w:szCs w:val="22"/>
                      <w:lang w:eastAsia="sv-SE"/>
                    </w:rPr>
                    <w:t>Configuration for "configured grant" transmission with fully RRC-configured UL grant (Type1). If this field is absent the UE uses UL grant configured by DCI addressed to CS-RNTI (Type2).</w:t>
                  </w:r>
                </w:p>
              </w:tc>
            </w:tr>
          </w:tbl>
          <w:p w14:paraId="31F3F1D3" w14:textId="77777777" w:rsidR="00490F44" w:rsidRDefault="00490F44" w:rsidP="004766F4">
            <w:pPr>
              <w:pStyle w:val="CRCoverPage"/>
              <w:spacing w:after="0"/>
              <w:ind w:left="100"/>
              <w:rPr>
                <w:noProof/>
              </w:rPr>
            </w:pPr>
          </w:p>
          <w:p w14:paraId="76267514" w14:textId="49024950" w:rsidR="00D7359B" w:rsidRDefault="00D7359B" w:rsidP="003615FC">
            <w:pPr>
              <w:pStyle w:val="CRCoverPage"/>
              <w:spacing w:after="0"/>
              <w:ind w:left="100"/>
              <w:rPr>
                <w:rFonts w:eastAsia="新細明體"/>
                <w:noProof/>
                <w:lang w:eastAsia="zh-TW"/>
              </w:rPr>
            </w:pPr>
            <w:r w:rsidRPr="00D7359B">
              <w:rPr>
                <w:rFonts w:eastAsia="新細明體"/>
                <w:noProof/>
                <w:lang w:eastAsia="zh-TW"/>
              </w:rPr>
              <w:t xml:space="preserve">Furthermore, due to the requirement for Need M of the rrc-ConfiguredSidelinkGrant-r16, the UE </w:t>
            </w:r>
            <w:r>
              <w:rPr>
                <w:rFonts w:eastAsia="新細明體"/>
                <w:noProof/>
                <w:lang w:eastAsia="zh-TW"/>
              </w:rPr>
              <w:t>needs to</w:t>
            </w:r>
            <w:r w:rsidRPr="00D7359B">
              <w:rPr>
                <w:rFonts w:eastAsia="新細明體"/>
                <w:noProof/>
                <w:lang w:eastAsia="zh-TW"/>
              </w:rPr>
              <w:t xml:space="preserve"> retain its previous configuration</w:t>
            </w:r>
            <w:r>
              <w:rPr>
                <w:rFonts w:eastAsia="新細明體"/>
                <w:noProof/>
                <w:lang w:eastAsia="zh-TW"/>
              </w:rPr>
              <w:t>(i.e.,</w:t>
            </w:r>
            <w:r w:rsidRPr="00D7359B">
              <w:rPr>
                <w:rFonts w:eastAsia="新細明體"/>
                <w:noProof/>
                <w:lang w:eastAsia="zh-TW"/>
              </w:rPr>
              <w:t xml:space="preserve"> rrc-ConfiguredSidelinkGrant</w:t>
            </w:r>
            <w:r>
              <w:rPr>
                <w:rFonts w:eastAsia="新細明體"/>
                <w:noProof/>
                <w:lang w:eastAsia="zh-TW"/>
              </w:rPr>
              <w:t>)</w:t>
            </w:r>
            <w:r w:rsidRPr="00D7359B">
              <w:rPr>
                <w:rFonts w:eastAsia="新細明體"/>
                <w:noProof/>
                <w:lang w:eastAsia="zh-TW"/>
              </w:rPr>
              <w:t>. However, when the UE receives a SL CG configuration with the same CG index as the previous one and without an accompanying rrc-ConfiguredSidelinkGrant, it becomes unclear for the UE to ascertain whether the SL CG configuration is a type-2 SL CG or a modification of a type-1 SL CG.</w:t>
            </w:r>
          </w:p>
          <w:p w14:paraId="708AA7DE" w14:textId="58ECCA56" w:rsidR="00C81ECF" w:rsidRPr="00D7359B" w:rsidRDefault="00F77C78" w:rsidP="003615FC">
            <w:pPr>
              <w:pStyle w:val="CRCoverPage"/>
              <w:spacing w:after="0"/>
              <w:ind w:left="100"/>
              <w:rPr>
                <w:rFonts w:eastAsia="新細明體"/>
                <w:noProof/>
                <w:lang w:eastAsia="zh-TW"/>
              </w:rPr>
            </w:pPr>
            <w:r>
              <w:rPr>
                <w:rFonts w:eastAsia="新細明體"/>
                <w:noProof/>
                <w:lang w:eastAsia="zh-TW"/>
              </w:rPr>
              <w:t xml:space="preserve">  </w:t>
            </w:r>
          </w:p>
        </w:tc>
      </w:tr>
      <w:tr w:rsidR="001E41F3" w14:paraId="4CA74D09" w14:textId="77777777" w:rsidTr="00A5386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150" w:rsidRDefault="001E41F3">
            <w:pPr>
              <w:pStyle w:val="CRCoverPage"/>
              <w:spacing w:after="0"/>
              <w:rPr>
                <w:noProof/>
                <w:sz w:val="8"/>
                <w:szCs w:val="8"/>
              </w:rPr>
            </w:pPr>
          </w:p>
        </w:tc>
      </w:tr>
      <w:tr w:rsidR="00A85150" w14:paraId="21016551" w14:textId="77777777" w:rsidTr="00A53865">
        <w:tc>
          <w:tcPr>
            <w:tcW w:w="2694" w:type="dxa"/>
            <w:gridSpan w:val="2"/>
            <w:tcBorders>
              <w:left w:val="single" w:sz="4" w:space="0" w:color="auto"/>
            </w:tcBorders>
          </w:tcPr>
          <w:p w14:paraId="49433147" w14:textId="77777777" w:rsidR="00A85150" w:rsidRDefault="00A85150" w:rsidP="00A85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D716E" w14:textId="4A3BFC29" w:rsidR="00D81F40" w:rsidRDefault="002E3E4F" w:rsidP="00A85150">
            <w:pPr>
              <w:pStyle w:val="CRCoverPage"/>
              <w:spacing w:before="20" w:after="80"/>
              <w:ind w:left="100"/>
              <w:rPr>
                <w:noProof/>
                <w:lang w:eastAsia="zh-CN"/>
              </w:rPr>
            </w:pPr>
            <w:r>
              <w:rPr>
                <w:rFonts w:eastAsia="新細明體"/>
                <w:noProof/>
                <w:lang w:eastAsia="zh-TW"/>
              </w:rPr>
              <w:t>Addi</w:t>
            </w:r>
            <w:r w:rsidR="008E32F3">
              <w:rPr>
                <w:rFonts w:eastAsia="新細明體"/>
                <w:noProof/>
                <w:lang w:eastAsia="zh-TW"/>
              </w:rPr>
              <w:t>ng field description</w:t>
            </w:r>
            <w:r w:rsidR="00D04C8E">
              <w:rPr>
                <w:rFonts w:eastAsia="新細明體"/>
                <w:noProof/>
                <w:lang w:eastAsia="zh-TW"/>
              </w:rPr>
              <w:t xml:space="preserve"> </w:t>
            </w:r>
            <w:r>
              <w:rPr>
                <w:rFonts w:eastAsia="新細明體"/>
                <w:noProof/>
                <w:lang w:eastAsia="zh-TW"/>
              </w:rPr>
              <w:t xml:space="preserve">for </w:t>
            </w:r>
            <w:r w:rsidRPr="002E3E4F">
              <w:rPr>
                <w:rFonts w:eastAsia="新細明體"/>
                <w:iCs/>
                <w:noProof/>
                <w:lang w:eastAsia="zh-TW"/>
              </w:rPr>
              <w:t>rrc-ConfiguredSidelinkGrant</w:t>
            </w:r>
            <w:r>
              <w:rPr>
                <w:rFonts w:eastAsia="新細明體"/>
                <w:noProof/>
                <w:lang w:eastAsia="zh-TW"/>
              </w:rPr>
              <w:t xml:space="preserve"> similar to </w:t>
            </w:r>
            <w:r w:rsidRPr="002E3E4F">
              <w:rPr>
                <w:rFonts w:eastAsia="新細明體"/>
                <w:noProof/>
                <w:lang w:eastAsia="zh-TW"/>
              </w:rPr>
              <w:t>rrc-ConfiguredUplinkGrant</w:t>
            </w:r>
            <w:r w:rsidR="004276E5">
              <w:rPr>
                <w:rFonts w:eastAsia="新細明體"/>
                <w:noProof/>
                <w:lang w:eastAsia="zh-TW"/>
              </w:rPr>
              <w:t xml:space="preserve">, and clarifying that if this filed is not configured, </w:t>
            </w:r>
            <w:r w:rsidR="004276E5" w:rsidRPr="004276E5">
              <w:rPr>
                <w:rFonts w:eastAsia="新細明體"/>
                <w:noProof/>
                <w:lang w:eastAsia="zh-TW"/>
              </w:rPr>
              <w:t>the UE uses SL grant configured by DCI addressed to SL-CS-RNTI (Type2)</w:t>
            </w:r>
            <w:r w:rsidR="00350F6D" w:rsidRPr="00A0528E">
              <w:rPr>
                <w:noProof/>
                <w:lang w:eastAsia="zh-CN"/>
              </w:rPr>
              <w:t>.</w:t>
            </w:r>
          </w:p>
          <w:p w14:paraId="1C6D349C" w14:textId="318C723E" w:rsidR="00350F6D" w:rsidRPr="00D04C8E" w:rsidRDefault="00350F6D" w:rsidP="00A85150">
            <w:pPr>
              <w:pStyle w:val="CRCoverPage"/>
              <w:spacing w:before="20" w:after="80"/>
              <w:ind w:left="100"/>
              <w:rPr>
                <w:rFonts w:eastAsia="新細明體"/>
                <w:b/>
                <w:noProof/>
                <w:lang w:eastAsia="zh-TW"/>
              </w:rPr>
            </w:pPr>
          </w:p>
          <w:p w14:paraId="41A0BDEB" w14:textId="77777777" w:rsidR="00A85150" w:rsidRPr="0067498D" w:rsidRDefault="00A85150" w:rsidP="00A85150">
            <w:pPr>
              <w:pStyle w:val="CRCoverPage"/>
              <w:spacing w:before="20" w:after="80"/>
              <w:ind w:left="100"/>
              <w:rPr>
                <w:b/>
                <w:noProof/>
              </w:rPr>
            </w:pPr>
            <w:r w:rsidRPr="0067498D">
              <w:rPr>
                <w:b/>
                <w:noProof/>
              </w:rPr>
              <w:t>Impact analysis</w:t>
            </w:r>
          </w:p>
          <w:p w14:paraId="4EA2ABD3" w14:textId="0990A7F1" w:rsidR="00A85150" w:rsidRPr="0067498D" w:rsidRDefault="00A85150" w:rsidP="00A85150">
            <w:pPr>
              <w:pStyle w:val="CRCoverPage"/>
              <w:spacing w:before="20" w:after="80"/>
              <w:ind w:left="100"/>
              <w:rPr>
                <w:noProof/>
              </w:rPr>
            </w:pPr>
            <w:r w:rsidRPr="0067498D">
              <w:rPr>
                <w:noProof/>
                <w:u w:val="single"/>
              </w:rPr>
              <w:t>Impacted functionality</w:t>
            </w:r>
            <w:r w:rsidRPr="0067498D">
              <w:rPr>
                <w:noProof/>
              </w:rPr>
              <w:t>:</w:t>
            </w:r>
            <w:r w:rsidR="00DE388C">
              <w:t xml:space="preserve"> </w:t>
            </w:r>
            <w:r w:rsidR="002E3E4F">
              <w:rPr>
                <w:noProof/>
              </w:rPr>
              <w:t>SL CG</w:t>
            </w:r>
          </w:p>
          <w:p w14:paraId="51A6941E" w14:textId="77777777" w:rsidR="00A85150" w:rsidRPr="0067498D" w:rsidRDefault="00A85150" w:rsidP="00A85150">
            <w:pPr>
              <w:pStyle w:val="CRCoverPage"/>
              <w:spacing w:before="20" w:after="80"/>
              <w:ind w:left="100"/>
              <w:rPr>
                <w:noProof/>
              </w:rPr>
            </w:pPr>
            <w:r w:rsidRPr="0067498D">
              <w:rPr>
                <w:noProof/>
                <w:u w:val="single"/>
              </w:rPr>
              <w:t>Inter-operability</w:t>
            </w:r>
            <w:r w:rsidRPr="0067498D">
              <w:rPr>
                <w:noProof/>
              </w:rPr>
              <w:t xml:space="preserve">: </w:t>
            </w:r>
          </w:p>
          <w:p w14:paraId="12632242" w14:textId="4FC07138" w:rsidR="00260581" w:rsidRDefault="00A85150" w:rsidP="00260581">
            <w:pPr>
              <w:pStyle w:val="CRCoverPage"/>
              <w:numPr>
                <w:ilvl w:val="0"/>
                <w:numId w:val="3"/>
              </w:numPr>
              <w:tabs>
                <w:tab w:val="left" w:pos="384"/>
              </w:tabs>
              <w:spacing w:before="20" w:after="80"/>
              <w:ind w:left="384" w:hanging="284"/>
              <w:rPr>
                <w:noProof/>
              </w:rPr>
            </w:pPr>
            <w:r w:rsidRPr="0067498D">
              <w:rPr>
                <w:noProof/>
              </w:rPr>
              <w:lastRenderedPageBreak/>
              <w:t xml:space="preserve">If the network is implemented according to the CR and the UE is not, </w:t>
            </w:r>
            <w:r w:rsidR="00DD287A">
              <w:rPr>
                <w:noProof/>
              </w:rPr>
              <w:t>the UE may not be able to select the correct SL grant to use configured by the network</w:t>
            </w:r>
            <w:r>
              <w:rPr>
                <w:lang w:eastAsia="zh-CN"/>
              </w:rPr>
              <w:t>.</w:t>
            </w:r>
          </w:p>
          <w:p w14:paraId="18EE52FE" w14:textId="344F0040" w:rsidR="00A85150" w:rsidRDefault="00A85150" w:rsidP="00480EDC">
            <w:pPr>
              <w:pStyle w:val="CRCoverPage"/>
              <w:numPr>
                <w:ilvl w:val="0"/>
                <w:numId w:val="3"/>
              </w:numPr>
              <w:tabs>
                <w:tab w:val="left" w:pos="384"/>
              </w:tabs>
              <w:spacing w:before="20" w:after="80"/>
              <w:ind w:left="384" w:hanging="284"/>
              <w:rPr>
                <w:noProof/>
              </w:rPr>
            </w:pPr>
            <w:r w:rsidRPr="0067498D">
              <w:rPr>
                <w:noProof/>
              </w:rPr>
              <w:t>If the UE is implemented according to the CR and the network is not,</w:t>
            </w:r>
            <w:r w:rsidR="00D04C8E" w:rsidRPr="0067498D">
              <w:rPr>
                <w:noProof/>
              </w:rPr>
              <w:t xml:space="preserve"> </w:t>
            </w:r>
            <w:r w:rsidR="006B1F97">
              <w:rPr>
                <w:noProof/>
              </w:rPr>
              <w:t>the network has to release the parent IE in order to modify a type-1 SL CG of the UE</w:t>
            </w:r>
            <w:r w:rsidR="00D04C8E">
              <w:rPr>
                <w:lang w:eastAsia="zh-CN"/>
              </w:rPr>
              <w:t>.</w:t>
            </w:r>
          </w:p>
          <w:p w14:paraId="31C656EC" w14:textId="7D1F7F58" w:rsidR="00DD287A" w:rsidRPr="00260581" w:rsidRDefault="00DD287A" w:rsidP="00DD287A">
            <w:pPr>
              <w:pStyle w:val="CRCoverPage"/>
              <w:numPr>
                <w:ilvl w:val="0"/>
                <w:numId w:val="3"/>
              </w:numPr>
              <w:tabs>
                <w:tab w:val="left" w:pos="384"/>
              </w:tabs>
              <w:spacing w:before="20" w:after="80"/>
              <w:ind w:left="384" w:hanging="284"/>
              <w:rPr>
                <w:noProof/>
              </w:rPr>
            </w:pPr>
            <w:r w:rsidRPr="0067498D">
              <w:rPr>
                <w:noProof/>
              </w:rPr>
              <w:t xml:space="preserve">If </w:t>
            </w:r>
            <w:r>
              <w:rPr>
                <w:noProof/>
              </w:rPr>
              <w:t>one</w:t>
            </w:r>
            <w:r w:rsidRPr="0067498D">
              <w:rPr>
                <w:noProof/>
              </w:rPr>
              <w:t xml:space="preserve"> UE is implemen</w:t>
            </w:r>
            <w:r>
              <w:rPr>
                <w:noProof/>
              </w:rPr>
              <w:t xml:space="preserve">ted according to the CR and another UE </w:t>
            </w:r>
            <w:r w:rsidRPr="0067498D">
              <w:rPr>
                <w:noProof/>
              </w:rPr>
              <w:t xml:space="preserve">is not, </w:t>
            </w:r>
            <w:r>
              <w:rPr>
                <w:noProof/>
              </w:rPr>
              <w:t xml:space="preserve">there are </w:t>
            </w:r>
            <w:r w:rsidRPr="0067498D">
              <w:rPr>
                <w:noProof/>
              </w:rPr>
              <w:t>no inter-operability issues</w:t>
            </w:r>
            <w:r>
              <w:rPr>
                <w:lang w:eastAsia="zh-CN"/>
              </w:rPr>
              <w:t>.</w:t>
            </w:r>
          </w:p>
        </w:tc>
      </w:tr>
      <w:tr w:rsidR="00A85150" w14:paraId="1F886379" w14:textId="77777777" w:rsidTr="00A53865">
        <w:tc>
          <w:tcPr>
            <w:tcW w:w="2694" w:type="dxa"/>
            <w:gridSpan w:val="2"/>
            <w:tcBorders>
              <w:left w:val="single" w:sz="4" w:space="0" w:color="auto"/>
            </w:tcBorders>
          </w:tcPr>
          <w:p w14:paraId="4D989623" w14:textId="77777777" w:rsidR="00A85150" w:rsidRDefault="00A85150" w:rsidP="00A85150">
            <w:pPr>
              <w:pStyle w:val="CRCoverPage"/>
              <w:spacing w:after="0"/>
              <w:rPr>
                <w:b/>
                <w:i/>
                <w:noProof/>
                <w:sz w:val="8"/>
                <w:szCs w:val="8"/>
              </w:rPr>
            </w:pPr>
          </w:p>
        </w:tc>
        <w:tc>
          <w:tcPr>
            <w:tcW w:w="6946" w:type="dxa"/>
            <w:gridSpan w:val="9"/>
            <w:tcBorders>
              <w:right w:val="single" w:sz="4" w:space="0" w:color="auto"/>
            </w:tcBorders>
          </w:tcPr>
          <w:p w14:paraId="71C4A204" w14:textId="77777777" w:rsidR="00A85150" w:rsidRDefault="00A85150" w:rsidP="00A85150">
            <w:pPr>
              <w:pStyle w:val="CRCoverPage"/>
              <w:spacing w:after="0"/>
              <w:rPr>
                <w:noProof/>
                <w:sz w:val="8"/>
                <w:szCs w:val="8"/>
              </w:rPr>
            </w:pPr>
          </w:p>
        </w:tc>
      </w:tr>
      <w:tr w:rsidR="00A85150" w14:paraId="678D7BF9" w14:textId="77777777" w:rsidTr="00A53865">
        <w:tc>
          <w:tcPr>
            <w:tcW w:w="2694" w:type="dxa"/>
            <w:gridSpan w:val="2"/>
            <w:tcBorders>
              <w:left w:val="single" w:sz="4" w:space="0" w:color="auto"/>
              <w:bottom w:val="single" w:sz="4" w:space="0" w:color="auto"/>
            </w:tcBorders>
          </w:tcPr>
          <w:p w14:paraId="4E5CE1B6" w14:textId="039825C3" w:rsidR="00A85150" w:rsidRDefault="00A85150" w:rsidP="00A85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3FE7" w14:textId="55C962ED" w:rsidR="00A85150" w:rsidRDefault="003615FC" w:rsidP="00C51972">
            <w:pPr>
              <w:pStyle w:val="CRCoverPage"/>
              <w:spacing w:after="0"/>
              <w:ind w:left="100"/>
              <w:rPr>
                <w:noProof/>
              </w:rPr>
            </w:pPr>
            <w:r>
              <w:rPr>
                <w:noProof/>
              </w:rPr>
              <w:t>Without this clarification, i</w:t>
            </w:r>
            <w:r w:rsidR="00D04C8E">
              <w:rPr>
                <w:noProof/>
              </w:rPr>
              <w:t>t’s not clear how to</w:t>
            </w:r>
            <w:r w:rsidR="00C51972">
              <w:rPr>
                <w:noProof/>
              </w:rPr>
              <w:t xml:space="preserve"> determine a SL CG </w:t>
            </w:r>
            <w:r w:rsidR="005B60AA">
              <w:rPr>
                <w:noProof/>
              </w:rPr>
              <w:t xml:space="preserve">configuration </w:t>
            </w:r>
            <w:r w:rsidR="00C51972">
              <w:rPr>
                <w:noProof/>
              </w:rPr>
              <w:t>is type-1 SL CG or type-2 SL CG</w:t>
            </w:r>
            <w:r>
              <w:rPr>
                <w:noProof/>
              </w:rPr>
              <w:t>, and besides, there is ambiguity on “</w:t>
            </w:r>
            <w:r w:rsidRPr="00E87D15">
              <w:rPr>
                <w:noProof/>
                <w:lang w:eastAsia="ko-KR"/>
              </w:rPr>
              <w:t>when the configured grant Type 1 is configured</w:t>
            </w:r>
            <w:r>
              <w:rPr>
                <w:noProof/>
              </w:rPr>
              <w:t>” and “</w:t>
            </w:r>
            <w:r>
              <w:rPr>
                <w:noProof/>
                <w:lang w:eastAsia="ko-KR"/>
              </w:rPr>
              <w:t>when the configured grant Type 2</w:t>
            </w:r>
            <w:r w:rsidRPr="00E87D15">
              <w:rPr>
                <w:noProof/>
                <w:lang w:eastAsia="ko-KR"/>
              </w:rPr>
              <w:t xml:space="preserve"> is configured</w:t>
            </w:r>
            <w:r>
              <w:rPr>
                <w:noProof/>
              </w:rPr>
              <w:t xml:space="preserve">” in clause 5.8.3 </w:t>
            </w:r>
            <w:r w:rsidR="00AB4312">
              <w:rPr>
                <w:noProof/>
              </w:rPr>
              <w:t>of</w:t>
            </w:r>
            <w:r>
              <w:rPr>
                <w:noProof/>
              </w:rPr>
              <w:t xml:space="preserve"> TS 38.321</w:t>
            </w:r>
            <w:r w:rsidR="00373839">
              <w:rPr>
                <w:noProof/>
              </w:rPr>
              <w:t>.</w:t>
            </w:r>
          </w:p>
          <w:p w14:paraId="69F2009D" w14:textId="77777777" w:rsidR="003615FC" w:rsidRDefault="003615FC" w:rsidP="00C51972">
            <w:pPr>
              <w:pStyle w:val="CRCoverPage"/>
              <w:spacing w:after="0"/>
              <w:ind w:left="100"/>
              <w:rPr>
                <w:noProof/>
              </w:rPr>
            </w:pPr>
          </w:p>
          <w:p w14:paraId="5C4BEB44" w14:textId="1DC962B6" w:rsidR="00C81ECF" w:rsidRDefault="003615FC" w:rsidP="00D7359B">
            <w:pPr>
              <w:pStyle w:val="CRCoverPage"/>
              <w:spacing w:after="0"/>
              <w:ind w:left="100"/>
              <w:rPr>
                <w:noProof/>
              </w:rPr>
            </w:pPr>
            <w:r>
              <w:rPr>
                <w:noProof/>
              </w:rPr>
              <w:t xml:space="preserve">Without this clarification, when gNB intends to change a type-1 SL CG to a type-2 SL CG, gNB needs to </w:t>
            </w:r>
            <w:r w:rsidRPr="003615FC">
              <w:rPr>
                <w:noProof/>
              </w:rPr>
              <w:t xml:space="preserve">release the parent IE </w:t>
            </w:r>
            <w:r>
              <w:rPr>
                <w:noProof/>
              </w:rPr>
              <w:t xml:space="preserve">(i.e., </w:t>
            </w:r>
            <w:r w:rsidRPr="003615FC">
              <w:rPr>
                <w:noProof/>
              </w:rPr>
              <w:t>SL-ConfiguredGrantConfigList-r16</w:t>
            </w:r>
            <w:r>
              <w:rPr>
                <w:noProof/>
              </w:rPr>
              <w:t xml:space="preserve">) </w:t>
            </w:r>
            <w:r w:rsidRPr="003615FC">
              <w:rPr>
                <w:noProof/>
              </w:rPr>
              <w:t>to release rrc-ConfiguredSidelinkGrant-r16</w:t>
            </w:r>
            <w:r>
              <w:rPr>
                <w:noProof/>
              </w:rPr>
              <w:t>.</w:t>
            </w:r>
          </w:p>
        </w:tc>
      </w:tr>
      <w:tr w:rsidR="00A85150" w14:paraId="034AF533" w14:textId="77777777" w:rsidTr="00A53865">
        <w:tc>
          <w:tcPr>
            <w:tcW w:w="2694" w:type="dxa"/>
            <w:gridSpan w:val="2"/>
          </w:tcPr>
          <w:p w14:paraId="39D9EB5B" w14:textId="77777777" w:rsidR="00A85150" w:rsidRDefault="00A85150" w:rsidP="00A85150">
            <w:pPr>
              <w:pStyle w:val="CRCoverPage"/>
              <w:spacing w:after="0"/>
              <w:rPr>
                <w:b/>
                <w:i/>
                <w:noProof/>
                <w:sz w:val="8"/>
                <w:szCs w:val="8"/>
              </w:rPr>
            </w:pPr>
          </w:p>
        </w:tc>
        <w:tc>
          <w:tcPr>
            <w:tcW w:w="6946" w:type="dxa"/>
            <w:gridSpan w:val="9"/>
          </w:tcPr>
          <w:p w14:paraId="7826CB1C" w14:textId="77777777" w:rsidR="00A85150" w:rsidRDefault="00A85150" w:rsidP="00A85150">
            <w:pPr>
              <w:pStyle w:val="CRCoverPage"/>
              <w:spacing w:after="0"/>
              <w:rPr>
                <w:noProof/>
                <w:sz w:val="8"/>
                <w:szCs w:val="8"/>
              </w:rPr>
            </w:pPr>
          </w:p>
        </w:tc>
      </w:tr>
      <w:tr w:rsidR="00A85150" w14:paraId="6A17D7AC" w14:textId="77777777" w:rsidTr="00A53865">
        <w:tc>
          <w:tcPr>
            <w:tcW w:w="2694" w:type="dxa"/>
            <w:gridSpan w:val="2"/>
            <w:tcBorders>
              <w:top w:val="single" w:sz="4" w:space="0" w:color="auto"/>
              <w:left w:val="single" w:sz="4" w:space="0" w:color="auto"/>
            </w:tcBorders>
          </w:tcPr>
          <w:p w14:paraId="6DAD5B19" w14:textId="77777777" w:rsidR="00A85150" w:rsidRDefault="00A85150" w:rsidP="00A85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792D" w:rsidR="00A85150" w:rsidRDefault="00F96DEB" w:rsidP="00A85150">
            <w:pPr>
              <w:pStyle w:val="CRCoverPage"/>
              <w:spacing w:after="0"/>
              <w:ind w:left="100"/>
              <w:rPr>
                <w:noProof/>
                <w:lang w:eastAsia="zh-CN"/>
              </w:rPr>
            </w:pPr>
            <w:r>
              <w:rPr>
                <w:noProof/>
                <w:lang w:eastAsia="zh-CN"/>
              </w:rPr>
              <w:t>6.3.</w:t>
            </w:r>
            <w:r w:rsidR="00C51972">
              <w:rPr>
                <w:noProof/>
                <w:lang w:eastAsia="zh-CN"/>
              </w:rPr>
              <w:t>5</w:t>
            </w:r>
          </w:p>
        </w:tc>
      </w:tr>
      <w:tr w:rsidR="00A85150" w14:paraId="56E1E6C3" w14:textId="77777777" w:rsidTr="00A53865">
        <w:tc>
          <w:tcPr>
            <w:tcW w:w="2694" w:type="dxa"/>
            <w:gridSpan w:val="2"/>
            <w:tcBorders>
              <w:left w:val="single" w:sz="4" w:space="0" w:color="auto"/>
            </w:tcBorders>
          </w:tcPr>
          <w:p w14:paraId="2FB9DE77" w14:textId="77777777" w:rsidR="00A85150" w:rsidRDefault="00A85150" w:rsidP="00A85150">
            <w:pPr>
              <w:pStyle w:val="CRCoverPage"/>
              <w:spacing w:after="0"/>
              <w:rPr>
                <w:b/>
                <w:i/>
                <w:noProof/>
                <w:sz w:val="8"/>
                <w:szCs w:val="8"/>
              </w:rPr>
            </w:pPr>
          </w:p>
        </w:tc>
        <w:tc>
          <w:tcPr>
            <w:tcW w:w="6946" w:type="dxa"/>
            <w:gridSpan w:val="9"/>
            <w:tcBorders>
              <w:right w:val="single" w:sz="4" w:space="0" w:color="auto"/>
            </w:tcBorders>
          </w:tcPr>
          <w:p w14:paraId="0898542D" w14:textId="77777777" w:rsidR="00A85150" w:rsidRDefault="00A85150" w:rsidP="00A85150">
            <w:pPr>
              <w:pStyle w:val="CRCoverPage"/>
              <w:spacing w:after="0"/>
              <w:rPr>
                <w:noProof/>
                <w:sz w:val="8"/>
                <w:szCs w:val="8"/>
              </w:rPr>
            </w:pPr>
          </w:p>
        </w:tc>
      </w:tr>
      <w:tr w:rsidR="00A85150" w14:paraId="76F95A8B" w14:textId="77777777" w:rsidTr="00A53865">
        <w:tc>
          <w:tcPr>
            <w:tcW w:w="2694" w:type="dxa"/>
            <w:gridSpan w:val="2"/>
            <w:tcBorders>
              <w:left w:val="single" w:sz="4" w:space="0" w:color="auto"/>
            </w:tcBorders>
          </w:tcPr>
          <w:p w14:paraId="335EAB52" w14:textId="77777777" w:rsidR="00A85150" w:rsidRDefault="00A85150" w:rsidP="00A85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150" w:rsidRDefault="00A85150" w:rsidP="00A851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150" w:rsidRDefault="00A85150" w:rsidP="00A85150">
            <w:pPr>
              <w:pStyle w:val="CRCoverPage"/>
              <w:spacing w:after="0"/>
              <w:jc w:val="center"/>
              <w:rPr>
                <w:b/>
                <w:caps/>
                <w:noProof/>
              </w:rPr>
            </w:pPr>
            <w:r>
              <w:rPr>
                <w:b/>
                <w:caps/>
                <w:noProof/>
              </w:rPr>
              <w:t>N</w:t>
            </w:r>
          </w:p>
        </w:tc>
        <w:tc>
          <w:tcPr>
            <w:tcW w:w="2977" w:type="dxa"/>
            <w:gridSpan w:val="4"/>
          </w:tcPr>
          <w:p w14:paraId="304CCBCB" w14:textId="77777777" w:rsidR="00A85150" w:rsidRDefault="00A85150" w:rsidP="00A851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150" w:rsidRDefault="00A85150" w:rsidP="00A85150">
            <w:pPr>
              <w:pStyle w:val="CRCoverPage"/>
              <w:spacing w:after="0"/>
              <w:ind w:left="99"/>
              <w:rPr>
                <w:noProof/>
              </w:rPr>
            </w:pPr>
          </w:p>
        </w:tc>
      </w:tr>
      <w:tr w:rsidR="00A85150" w14:paraId="34ACE2EB" w14:textId="77777777" w:rsidTr="00A53865">
        <w:tc>
          <w:tcPr>
            <w:tcW w:w="2694" w:type="dxa"/>
            <w:gridSpan w:val="2"/>
            <w:tcBorders>
              <w:left w:val="single" w:sz="4" w:space="0" w:color="auto"/>
            </w:tcBorders>
          </w:tcPr>
          <w:p w14:paraId="571382F3" w14:textId="77777777" w:rsidR="00A85150" w:rsidRDefault="00A85150" w:rsidP="00A851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A85150" w:rsidRDefault="00A85150" w:rsidP="00A8515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85150" w:rsidRDefault="00A85150" w:rsidP="00A851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150" w:rsidRDefault="00A85150" w:rsidP="00A85150">
            <w:pPr>
              <w:pStyle w:val="CRCoverPage"/>
              <w:spacing w:after="0"/>
              <w:ind w:left="99"/>
              <w:rPr>
                <w:noProof/>
              </w:rPr>
            </w:pPr>
            <w:r>
              <w:rPr>
                <w:noProof/>
              </w:rPr>
              <w:t xml:space="preserve">TS/TR ... CR ... </w:t>
            </w:r>
          </w:p>
        </w:tc>
      </w:tr>
      <w:tr w:rsidR="00A85150" w14:paraId="446DDBAC" w14:textId="77777777" w:rsidTr="00A53865">
        <w:tc>
          <w:tcPr>
            <w:tcW w:w="2694" w:type="dxa"/>
            <w:gridSpan w:val="2"/>
            <w:tcBorders>
              <w:left w:val="single" w:sz="4" w:space="0" w:color="auto"/>
            </w:tcBorders>
          </w:tcPr>
          <w:p w14:paraId="678A1AA6" w14:textId="77777777" w:rsidR="00A85150" w:rsidRDefault="00A85150" w:rsidP="00A851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A85150" w:rsidRDefault="00A85150" w:rsidP="00A851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5150" w:rsidRDefault="00A85150" w:rsidP="00A851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150" w:rsidRDefault="00A85150" w:rsidP="00A85150">
            <w:pPr>
              <w:pStyle w:val="CRCoverPage"/>
              <w:spacing w:after="0"/>
              <w:ind w:left="99"/>
              <w:rPr>
                <w:noProof/>
              </w:rPr>
            </w:pPr>
            <w:r>
              <w:rPr>
                <w:noProof/>
              </w:rPr>
              <w:t xml:space="preserve">TS/TR ... CR ... </w:t>
            </w:r>
          </w:p>
        </w:tc>
      </w:tr>
      <w:tr w:rsidR="00A85150" w14:paraId="55C714D2" w14:textId="77777777" w:rsidTr="00A53865">
        <w:tc>
          <w:tcPr>
            <w:tcW w:w="2694" w:type="dxa"/>
            <w:gridSpan w:val="2"/>
            <w:tcBorders>
              <w:left w:val="single" w:sz="4" w:space="0" w:color="auto"/>
            </w:tcBorders>
          </w:tcPr>
          <w:p w14:paraId="45913E62" w14:textId="77777777" w:rsidR="00A85150" w:rsidRDefault="00A85150" w:rsidP="00A851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A85150" w:rsidRDefault="00A85150" w:rsidP="00A851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5150" w:rsidRDefault="00A85150" w:rsidP="00A851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150" w:rsidRDefault="00A85150" w:rsidP="00A85150">
            <w:pPr>
              <w:pStyle w:val="CRCoverPage"/>
              <w:spacing w:after="0"/>
              <w:ind w:left="99"/>
              <w:rPr>
                <w:noProof/>
              </w:rPr>
            </w:pPr>
            <w:r>
              <w:rPr>
                <w:noProof/>
              </w:rPr>
              <w:t xml:space="preserve">TS/TR ... CR ... </w:t>
            </w:r>
          </w:p>
        </w:tc>
      </w:tr>
      <w:tr w:rsidR="00A85150" w14:paraId="60DF82CC" w14:textId="77777777" w:rsidTr="00A53865">
        <w:tc>
          <w:tcPr>
            <w:tcW w:w="2694" w:type="dxa"/>
            <w:gridSpan w:val="2"/>
            <w:tcBorders>
              <w:left w:val="single" w:sz="4" w:space="0" w:color="auto"/>
            </w:tcBorders>
          </w:tcPr>
          <w:p w14:paraId="517696CD" w14:textId="77777777" w:rsidR="00A85150" w:rsidRDefault="00A85150" w:rsidP="00A85150">
            <w:pPr>
              <w:pStyle w:val="CRCoverPage"/>
              <w:spacing w:after="0"/>
              <w:rPr>
                <w:b/>
                <w:i/>
                <w:noProof/>
              </w:rPr>
            </w:pPr>
          </w:p>
        </w:tc>
        <w:tc>
          <w:tcPr>
            <w:tcW w:w="6946" w:type="dxa"/>
            <w:gridSpan w:val="9"/>
            <w:tcBorders>
              <w:right w:val="single" w:sz="4" w:space="0" w:color="auto"/>
            </w:tcBorders>
          </w:tcPr>
          <w:p w14:paraId="4D84207F" w14:textId="77777777" w:rsidR="00A85150" w:rsidRDefault="00A85150" w:rsidP="00A85150">
            <w:pPr>
              <w:pStyle w:val="CRCoverPage"/>
              <w:spacing w:after="0"/>
              <w:rPr>
                <w:noProof/>
              </w:rPr>
            </w:pPr>
          </w:p>
        </w:tc>
      </w:tr>
      <w:tr w:rsidR="00A85150" w14:paraId="556B87B6" w14:textId="77777777" w:rsidTr="00A53865">
        <w:tc>
          <w:tcPr>
            <w:tcW w:w="2694" w:type="dxa"/>
            <w:gridSpan w:val="2"/>
            <w:tcBorders>
              <w:left w:val="single" w:sz="4" w:space="0" w:color="auto"/>
              <w:bottom w:val="single" w:sz="4" w:space="0" w:color="auto"/>
            </w:tcBorders>
          </w:tcPr>
          <w:p w14:paraId="79A9C411" w14:textId="77777777" w:rsidR="00A85150" w:rsidRDefault="00A85150" w:rsidP="00A851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150" w:rsidRDefault="00A85150" w:rsidP="00A85150">
            <w:pPr>
              <w:pStyle w:val="CRCoverPage"/>
              <w:spacing w:after="0"/>
              <w:ind w:left="100"/>
              <w:rPr>
                <w:noProof/>
              </w:rPr>
            </w:pPr>
          </w:p>
        </w:tc>
      </w:tr>
      <w:tr w:rsidR="00A85150" w:rsidRPr="008863B9" w14:paraId="45BFE792" w14:textId="77777777" w:rsidTr="00A53865">
        <w:tc>
          <w:tcPr>
            <w:tcW w:w="2694" w:type="dxa"/>
            <w:gridSpan w:val="2"/>
            <w:tcBorders>
              <w:top w:val="single" w:sz="4" w:space="0" w:color="auto"/>
              <w:bottom w:val="single" w:sz="4" w:space="0" w:color="auto"/>
            </w:tcBorders>
          </w:tcPr>
          <w:p w14:paraId="194242DD" w14:textId="77777777" w:rsidR="00A85150" w:rsidRPr="008863B9" w:rsidRDefault="00A85150" w:rsidP="00A85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150" w:rsidRPr="008863B9" w:rsidRDefault="00A85150" w:rsidP="00A85150">
            <w:pPr>
              <w:pStyle w:val="CRCoverPage"/>
              <w:spacing w:after="0"/>
              <w:ind w:left="100"/>
              <w:rPr>
                <w:noProof/>
                <w:sz w:val="8"/>
                <w:szCs w:val="8"/>
              </w:rPr>
            </w:pPr>
          </w:p>
        </w:tc>
      </w:tr>
      <w:tr w:rsidR="00A85150" w14:paraId="6C3DBC81" w14:textId="77777777" w:rsidTr="00A53865">
        <w:tc>
          <w:tcPr>
            <w:tcW w:w="2694" w:type="dxa"/>
            <w:gridSpan w:val="2"/>
            <w:tcBorders>
              <w:top w:val="single" w:sz="4" w:space="0" w:color="auto"/>
              <w:left w:val="single" w:sz="4" w:space="0" w:color="auto"/>
              <w:bottom w:val="single" w:sz="4" w:space="0" w:color="auto"/>
            </w:tcBorders>
          </w:tcPr>
          <w:p w14:paraId="6E23B456" w14:textId="77777777" w:rsidR="00A85150" w:rsidRDefault="00A85150" w:rsidP="00A851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5150" w:rsidRDefault="00A85150" w:rsidP="00A851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390BB1" w14:textId="77777777" w:rsidR="00C743D2" w:rsidRDefault="00C743D2">
      <w:pPr>
        <w:spacing w:after="0"/>
        <w:rPr>
          <w:noProof/>
        </w:rPr>
        <w:sectPr w:rsidR="00C743D2" w:rsidSect="00DA42BE">
          <w:headerReference w:type="even" r:id="rId12"/>
          <w:footnotePr>
            <w:numRestart w:val="eachSect"/>
          </w:footnotePr>
          <w:pgSz w:w="11907" w:h="16840" w:code="9"/>
          <w:pgMar w:top="1418" w:right="1134" w:bottom="1134" w:left="1134" w:header="851" w:footer="340" w:gutter="0"/>
          <w:cols w:space="720"/>
          <w:formProt w:val="0"/>
          <w:docGrid w:linePitch="272"/>
        </w:sectPr>
      </w:pPr>
    </w:p>
    <w:p w14:paraId="514712C7" w14:textId="77777777" w:rsidR="00A525C9" w:rsidRDefault="00A525C9" w:rsidP="00A525C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60777529"/>
      <w:bookmarkStart w:id="2" w:name="_Toc146730652"/>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05619AD5" w14:textId="4D31D6E5" w:rsidR="00C51972" w:rsidRPr="00C51972" w:rsidRDefault="00C51972" w:rsidP="00C519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51972">
        <w:rPr>
          <w:rFonts w:ascii="Arial" w:eastAsia="Times New Roman" w:hAnsi="Arial"/>
          <w:sz w:val="24"/>
          <w:lang w:eastAsia="ja-JP"/>
        </w:rPr>
        <w:t>–</w:t>
      </w:r>
      <w:r w:rsidRPr="00C51972">
        <w:rPr>
          <w:rFonts w:ascii="Arial" w:eastAsia="Times New Roman" w:hAnsi="Arial"/>
          <w:sz w:val="24"/>
          <w:lang w:eastAsia="ja-JP"/>
        </w:rPr>
        <w:tab/>
      </w:r>
      <w:r w:rsidRPr="00C51972">
        <w:rPr>
          <w:rFonts w:ascii="Arial" w:eastAsia="Times New Roman" w:hAnsi="Arial"/>
          <w:i/>
          <w:iCs/>
          <w:sz w:val="24"/>
          <w:lang w:eastAsia="ja-JP"/>
        </w:rPr>
        <w:t>SL-Config</w:t>
      </w:r>
      <w:r w:rsidRPr="00C51972">
        <w:rPr>
          <w:rFonts w:ascii="Arial" w:eastAsia="Times New Roman" w:hAnsi="Arial"/>
          <w:i/>
          <w:iCs/>
          <w:sz w:val="24"/>
          <w:lang w:eastAsia="zh-CN"/>
        </w:rPr>
        <w:t>uredGrantConfig</w:t>
      </w:r>
      <w:bookmarkEnd w:id="1"/>
      <w:bookmarkEnd w:id="2"/>
    </w:p>
    <w:p w14:paraId="0C7DA3AA" w14:textId="77777777" w:rsidR="00C51972" w:rsidRPr="00C51972" w:rsidRDefault="00C51972" w:rsidP="00C51972">
      <w:pPr>
        <w:keepNext/>
        <w:keepLines/>
        <w:overflowPunct w:val="0"/>
        <w:autoSpaceDE w:val="0"/>
        <w:autoSpaceDN w:val="0"/>
        <w:adjustRightInd w:val="0"/>
        <w:textAlignment w:val="baseline"/>
        <w:rPr>
          <w:rFonts w:eastAsia="Times New Roman"/>
          <w:iCs/>
          <w:lang w:eastAsia="ja-JP"/>
        </w:rPr>
      </w:pPr>
      <w:r w:rsidRPr="00C51972">
        <w:rPr>
          <w:rFonts w:eastAsia="Times New Roman"/>
          <w:iCs/>
          <w:lang w:eastAsia="ja-JP"/>
        </w:rPr>
        <w:t xml:space="preserve">The IE </w:t>
      </w:r>
      <w:r w:rsidRPr="00C51972">
        <w:rPr>
          <w:rFonts w:eastAsia="Times New Roman"/>
          <w:i/>
          <w:iCs/>
          <w:lang w:eastAsia="ja-JP"/>
        </w:rPr>
        <w:t xml:space="preserve">SL-ConfiguredGrantConfig </w:t>
      </w:r>
      <w:r w:rsidRPr="00C51972">
        <w:rPr>
          <w:rFonts w:eastAsia="Times New Roman"/>
          <w:iCs/>
          <w:lang w:eastAsia="ja-JP"/>
        </w:rPr>
        <w:t>specifies the configured grant configuration information for NR sidelink communication.</w:t>
      </w:r>
    </w:p>
    <w:p w14:paraId="4AFC72C5" w14:textId="77777777" w:rsidR="00C51972" w:rsidRPr="00C51972" w:rsidRDefault="00C51972" w:rsidP="00C51972">
      <w:pPr>
        <w:keepNext/>
        <w:keepLines/>
        <w:overflowPunct w:val="0"/>
        <w:autoSpaceDE w:val="0"/>
        <w:autoSpaceDN w:val="0"/>
        <w:adjustRightInd w:val="0"/>
        <w:spacing w:before="60"/>
        <w:jc w:val="center"/>
        <w:textAlignment w:val="baseline"/>
        <w:rPr>
          <w:rFonts w:ascii="Arial" w:eastAsia="Times New Roman" w:hAnsi="Arial"/>
          <w:lang w:eastAsia="ja-JP"/>
        </w:rPr>
      </w:pPr>
      <w:r w:rsidRPr="00C51972">
        <w:rPr>
          <w:rFonts w:ascii="Arial" w:eastAsia="Times New Roman" w:hAnsi="Arial"/>
          <w:b/>
          <w:i/>
          <w:iCs/>
          <w:lang w:eastAsia="ja-JP"/>
        </w:rPr>
        <w:t>SL-ConfiguredGrantConfig</w:t>
      </w:r>
      <w:r w:rsidRPr="00C51972">
        <w:rPr>
          <w:rFonts w:ascii="Arial" w:eastAsia="Times New Roman" w:hAnsi="Arial"/>
          <w:b/>
          <w:lang w:eastAsia="ja-JP"/>
        </w:rPr>
        <w:t xml:space="preserve"> information element</w:t>
      </w:r>
    </w:p>
    <w:p w14:paraId="51CBCA61"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color w:val="808080"/>
          <w:sz w:val="16"/>
          <w:lang w:eastAsia="en-GB"/>
        </w:rPr>
        <w:t>-- ASN1START</w:t>
      </w:r>
    </w:p>
    <w:p w14:paraId="121FCAC6"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color w:val="808080"/>
          <w:sz w:val="16"/>
          <w:lang w:eastAsia="en-GB"/>
        </w:rPr>
        <w:t>-- TAG-SL-CONFIGUREDGRANTCONFIG-START</w:t>
      </w:r>
    </w:p>
    <w:p w14:paraId="68B2D81B"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97D45"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SL-ConfiguredGrantConfig-r16 ::=           </w:t>
      </w:r>
      <w:r w:rsidRPr="00C51972">
        <w:rPr>
          <w:rFonts w:ascii="Courier New" w:eastAsia="Times New Roman" w:hAnsi="Courier New"/>
          <w:noProof/>
          <w:color w:val="993366"/>
          <w:sz w:val="16"/>
          <w:lang w:eastAsia="en-GB"/>
        </w:rPr>
        <w:t>SEQUENCE</w:t>
      </w:r>
      <w:r w:rsidRPr="00C51972">
        <w:rPr>
          <w:rFonts w:ascii="Courier New" w:eastAsia="Times New Roman" w:hAnsi="Courier New"/>
          <w:noProof/>
          <w:sz w:val="16"/>
          <w:lang w:eastAsia="en-GB"/>
        </w:rPr>
        <w:t xml:space="preserve"> {</w:t>
      </w:r>
    </w:p>
    <w:p w14:paraId="5CE78466"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sl-ConfigIndexCG-r16                       SL-ConfigIndexCG-r16,</w:t>
      </w:r>
    </w:p>
    <w:p w14:paraId="38CF3012"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sl-PeriodCG-r16                            SL-PeriodCG-r16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7F73F568"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sl-NrOfHARQ-Processes-r16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(1..16)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1E9A92F1"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w:t>
      </w:r>
      <w:r w:rsidRPr="00C51972">
        <w:rPr>
          <w:rFonts w:ascii="Courier New" w:eastAsia="Yu Mincho" w:hAnsi="Courier New"/>
          <w:noProof/>
          <w:sz w:val="16"/>
          <w:lang w:eastAsia="en-GB"/>
        </w:rPr>
        <w:t>sl-</w:t>
      </w:r>
      <w:r w:rsidRPr="00C51972">
        <w:rPr>
          <w:rFonts w:ascii="Courier New" w:eastAsia="Times New Roman" w:hAnsi="Courier New"/>
          <w:noProof/>
          <w:sz w:val="16"/>
          <w:lang w:eastAsia="en-GB"/>
        </w:rPr>
        <w:t>HARQ</w:t>
      </w:r>
      <w:r w:rsidRPr="00C51972">
        <w:rPr>
          <w:rFonts w:ascii="Courier New" w:eastAsia="Yu Mincho" w:hAnsi="Courier New"/>
          <w:noProof/>
          <w:sz w:val="16"/>
          <w:lang w:eastAsia="en-GB"/>
        </w:rPr>
        <w:t>-ProcID-offset-r16</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(0..15)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2B03DA4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sl-CG-MaxTransNumList-r16                  SL-CG-MaxTransNumList-r16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4DD9AE82"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rrc-ConfiguredSidelinkGrant-r16            </w:t>
      </w:r>
      <w:r w:rsidRPr="00C51972">
        <w:rPr>
          <w:rFonts w:ascii="Courier New" w:eastAsia="Times New Roman" w:hAnsi="Courier New"/>
          <w:noProof/>
          <w:color w:val="993366"/>
          <w:sz w:val="16"/>
          <w:lang w:eastAsia="en-GB"/>
        </w:rPr>
        <w:t>SEQUENCE</w:t>
      </w:r>
      <w:r w:rsidRPr="00C51972">
        <w:rPr>
          <w:rFonts w:ascii="Courier New" w:eastAsia="Times New Roman" w:hAnsi="Courier New"/>
          <w:noProof/>
          <w:sz w:val="16"/>
          <w:lang w:eastAsia="en-GB"/>
        </w:rPr>
        <w:t xml:space="preserve"> {</w:t>
      </w:r>
    </w:p>
    <w:p w14:paraId="33088D7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sl-TimeResourceCG-Type1-r16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(0..496)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6A27D8B5"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sl-StartSubchannelCG-Type1-r16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(0..26)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15B186BA"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sl-FreqResourceCG-Type1-r16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(0..6929)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568A416B"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sl-TimeOffsetCG-Type1-r16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(0..7999)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R</w:t>
      </w:r>
    </w:p>
    <w:p w14:paraId="10FC9A63"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sl-N1PUCCH-AN-r16                          PUCCH-ResourceId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45BB8CC0"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sl-PSFCH-ToPUCCH-CG-Type1-r16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(0..15)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471371D9"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sl-ResourcePoolID-r16                      SL-ResourcePoolID-r16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5003725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sl-TimeReferenceSFN-Type1-r16              </w:t>
      </w:r>
      <w:r w:rsidRPr="00C51972">
        <w:rPr>
          <w:rFonts w:ascii="Courier New" w:eastAsia="Times New Roman" w:hAnsi="Courier New"/>
          <w:noProof/>
          <w:color w:val="993366"/>
          <w:sz w:val="16"/>
          <w:lang w:eastAsia="en-GB"/>
        </w:rPr>
        <w:t>ENUMERATED</w:t>
      </w:r>
      <w:r w:rsidRPr="00C51972">
        <w:rPr>
          <w:rFonts w:ascii="Courier New" w:eastAsia="Times New Roman" w:hAnsi="Courier New"/>
          <w:noProof/>
          <w:sz w:val="16"/>
          <w:lang w:eastAsia="en-GB"/>
        </w:rPr>
        <w:t xml:space="preserve"> {sfn512}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S</w:t>
      </w:r>
    </w:p>
    <w:p w14:paraId="2F464BA6"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36D0E331"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w:t>
      </w:r>
    </w:p>
    <w:p w14:paraId="06A89802"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w:t>
      </w:r>
    </w:p>
    <w:p w14:paraId="0CDC49F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sz w:val="16"/>
          <w:lang w:eastAsia="en-GB"/>
        </w:rPr>
        <w:t xml:space="preserve">    sl-N1PUCCH-AN-Type2-r16                    PUCCH-ResourceId                                                      </w:t>
      </w:r>
      <w:r w:rsidRPr="00C51972">
        <w:rPr>
          <w:rFonts w:ascii="Courier New" w:eastAsia="Times New Roman" w:hAnsi="Courier New"/>
          <w:noProof/>
          <w:color w:val="993366"/>
          <w:sz w:val="16"/>
          <w:lang w:eastAsia="en-GB"/>
        </w:rPr>
        <w:t>OPTIONAL</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808080"/>
          <w:sz w:val="16"/>
          <w:lang w:eastAsia="en-GB"/>
        </w:rPr>
        <w:t>-- Need M</w:t>
      </w:r>
    </w:p>
    <w:p w14:paraId="7A0E35E9"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w:t>
      </w:r>
    </w:p>
    <w:p w14:paraId="0E3719CB"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w:t>
      </w:r>
    </w:p>
    <w:p w14:paraId="72E534D2"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283F58"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SL-ConfigIndexCG-r16 ::=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(0..maxNrofCG-SL-1-r16)</w:t>
      </w:r>
    </w:p>
    <w:p w14:paraId="4912F1E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70A13"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SL-CG-MaxTransNumList-r16 ::=     </w:t>
      </w:r>
      <w:r w:rsidRPr="00C51972">
        <w:rPr>
          <w:rFonts w:ascii="Courier New" w:eastAsia="Times New Roman" w:hAnsi="Courier New"/>
          <w:noProof/>
          <w:color w:val="993366"/>
          <w:sz w:val="16"/>
          <w:lang w:eastAsia="en-GB"/>
        </w:rPr>
        <w:t>SEQUENCE</w:t>
      </w:r>
      <w:r w:rsidRPr="00C51972">
        <w:rPr>
          <w:rFonts w:ascii="Courier New" w:eastAsia="Times New Roman" w:hAnsi="Courier New"/>
          <w:noProof/>
          <w:sz w:val="16"/>
          <w:lang w:eastAsia="en-GB"/>
        </w:rPr>
        <w:t xml:space="preserve"> (</w:t>
      </w:r>
      <w:r w:rsidRPr="00C51972">
        <w:rPr>
          <w:rFonts w:ascii="Courier New" w:eastAsia="Times New Roman" w:hAnsi="Courier New"/>
          <w:noProof/>
          <w:color w:val="993366"/>
          <w:sz w:val="16"/>
          <w:lang w:eastAsia="en-GB"/>
        </w:rPr>
        <w:t>SIZE</w:t>
      </w:r>
      <w:r w:rsidRPr="00C51972">
        <w:rPr>
          <w:rFonts w:ascii="Courier New" w:eastAsia="Times New Roman" w:hAnsi="Courier New"/>
          <w:noProof/>
          <w:sz w:val="16"/>
          <w:lang w:eastAsia="en-GB"/>
        </w:rPr>
        <w:t xml:space="preserve"> (1..8))</w:t>
      </w:r>
      <w:r w:rsidRPr="00C51972">
        <w:rPr>
          <w:rFonts w:ascii="Courier New" w:eastAsia="Times New Roman" w:hAnsi="Courier New"/>
          <w:noProof/>
          <w:color w:val="993366"/>
          <w:sz w:val="16"/>
          <w:lang w:eastAsia="en-GB"/>
        </w:rPr>
        <w:t xml:space="preserve"> OF</w:t>
      </w:r>
      <w:r w:rsidRPr="00C51972">
        <w:rPr>
          <w:rFonts w:ascii="Courier New" w:eastAsia="Times New Roman" w:hAnsi="Courier New"/>
          <w:noProof/>
          <w:sz w:val="16"/>
          <w:lang w:eastAsia="en-GB"/>
        </w:rPr>
        <w:t xml:space="preserve"> SL-CG-MaxTransNum-r16</w:t>
      </w:r>
    </w:p>
    <w:p w14:paraId="32AA6EF8"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FE181"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SL-CG-MaxTransNum-r16 ::=                  </w:t>
      </w:r>
      <w:r w:rsidRPr="00C51972">
        <w:rPr>
          <w:rFonts w:ascii="Courier New" w:eastAsia="Times New Roman" w:hAnsi="Courier New"/>
          <w:noProof/>
          <w:color w:val="993366"/>
          <w:sz w:val="16"/>
          <w:lang w:eastAsia="en-GB"/>
        </w:rPr>
        <w:t>SEQUENCE</w:t>
      </w:r>
      <w:r w:rsidRPr="00C51972">
        <w:rPr>
          <w:rFonts w:ascii="Courier New" w:eastAsia="Times New Roman" w:hAnsi="Courier New"/>
          <w:noProof/>
          <w:sz w:val="16"/>
          <w:lang w:eastAsia="en-GB"/>
        </w:rPr>
        <w:t xml:space="preserve"> {</w:t>
      </w:r>
    </w:p>
    <w:p w14:paraId="122B01A9"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sl-Priority-r16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(1..8),</w:t>
      </w:r>
    </w:p>
    <w:p w14:paraId="16EB642C"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sl-MaxTransNum-r16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(1..32)</w:t>
      </w:r>
    </w:p>
    <w:p w14:paraId="5F6EB32A"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w:t>
      </w:r>
    </w:p>
    <w:p w14:paraId="34DC4187"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AA7C5"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SL-PeriodCG-r16 ::=            </w:t>
      </w:r>
      <w:r w:rsidRPr="00C51972">
        <w:rPr>
          <w:rFonts w:ascii="Courier New" w:eastAsia="Times New Roman" w:hAnsi="Courier New"/>
          <w:noProof/>
          <w:color w:val="993366"/>
          <w:sz w:val="16"/>
          <w:lang w:eastAsia="en-GB"/>
        </w:rPr>
        <w:t>CHOICE</w:t>
      </w:r>
      <w:r w:rsidRPr="00C51972">
        <w:rPr>
          <w:rFonts w:ascii="Courier New" w:eastAsia="Times New Roman" w:hAnsi="Courier New"/>
          <w:noProof/>
          <w:sz w:val="16"/>
          <w:lang w:eastAsia="en-GB"/>
        </w:rPr>
        <w:t>{</w:t>
      </w:r>
    </w:p>
    <w:p w14:paraId="7992EE3B"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sl-PeriodCG1-r16               </w:t>
      </w:r>
      <w:r w:rsidRPr="00C51972">
        <w:rPr>
          <w:rFonts w:ascii="Courier New" w:eastAsia="Times New Roman" w:hAnsi="Courier New"/>
          <w:noProof/>
          <w:color w:val="993366"/>
          <w:sz w:val="16"/>
          <w:lang w:eastAsia="en-GB"/>
        </w:rPr>
        <w:t>ENUMERATED</w:t>
      </w:r>
      <w:r w:rsidRPr="00C51972">
        <w:rPr>
          <w:rFonts w:ascii="Courier New" w:eastAsia="Times New Roman" w:hAnsi="Courier New"/>
          <w:noProof/>
          <w:sz w:val="16"/>
          <w:lang w:eastAsia="en-GB"/>
        </w:rPr>
        <w:t xml:space="preserve"> {ms100, ms200, ms300, ms400, ms500, ms600, ms700, ms800, ms900, ms1000, spare6,</w:t>
      </w:r>
    </w:p>
    <w:p w14:paraId="14CA3A15"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spare5, spare4, spare3, spare2, spare1},</w:t>
      </w:r>
    </w:p>
    <w:p w14:paraId="2D23052E"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 xml:space="preserve">    sl-PeriodCG2-r16               </w:t>
      </w:r>
      <w:r w:rsidRPr="00C51972">
        <w:rPr>
          <w:rFonts w:ascii="Courier New" w:eastAsia="Times New Roman" w:hAnsi="Courier New"/>
          <w:noProof/>
          <w:color w:val="993366"/>
          <w:sz w:val="16"/>
          <w:lang w:eastAsia="en-GB"/>
        </w:rPr>
        <w:t>INTEGER</w:t>
      </w:r>
      <w:r w:rsidRPr="00C51972">
        <w:rPr>
          <w:rFonts w:ascii="Courier New" w:eastAsia="Times New Roman" w:hAnsi="Courier New"/>
          <w:noProof/>
          <w:sz w:val="16"/>
          <w:lang w:eastAsia="en-GB"/>
        </w:rPr>
        <w:t xml:space="preserve"> (1..99)</w:t>
      </w:r>
    </w:p>
    <w:p w14:paraId="338A8F7A"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972">
        <w:rPr>
          <w:rFonts w:ascii="Courier New" w:eastAsia="Times New Roman" w:hAnsi="Courier New"/>
          <w:noProof/>
          <w:sz w:val="16"/>
          <w:lang w:eastAsia="en-GB"/>
        </w:rPr>
        <w:t>}</w:t>
      </w:r>
    </w:p>
    <w:p w14:paraId="65AF0606"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6F1B2"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color w:val="808080"/>
          <w:sz w:val="16"/>
          <w:lang w:eastAsia="en-GB"/>
        </w:rPr>
        <w:t>-- TAG-SL-CONFIGUREDGRANTCONFIG-STOP</w:t>
      </w:r>
    </w:p>
    <w:p w14:paraId="01F2E128" w14:textId="77777777" w:rsidR="00C51972" w:rsidRPr="00C51972" w:rsidRDefault="00C51972" w:rsidP="00C51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972">
        <w:rPr>
          <w:rFonts w:ascii="Courier New" w:eastAsia="Times New Roman" w:hAnsi="Courier New"/>
          <w:noProof/>
          <w:color w:val="808080"/>
          <w:sz w:val="16"/>
          <w:lang w:eastAsia="en-GB"/>
        </w:rPr>
        <w:t>-- ASN1STOP</w:t>
      </w:r>
    </w:p>
    <w:p w14:paraId="5DB46471" w14:textId="77777777" w:rsidR="00C51972" w:rsidRPr="00C51972" w:rsidRDefault="00C51972" w:rsidP="00C5197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51972" w:rsidRPr="00C51972" w14:paraId="3E29F3DD" w14:textId="77777777" w:rsidTr="00A44AA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C7E23A2" w14:textId="77777777" w:rsidR="00C51972" w:rsidRPr="00C51972" w:rsidRDefault="00C51972" w:rsidP="00C519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1972">
              <w:rPr>
                <w:rFonts w:ascii="Arial" w:eastAsia="Times New Roman" w:hAnsi="Arial"/>
                <w:b/>
                <w:i/>
                <w:iCs/>
                <w:sz w:val="18"/>
                <w:lang w:eastAsia="sv-SE"/>
              </w:rPr>
              <w:t>SL-ConfiguredGrantConfig</w:t>
            </w:r>
            <w:r w:rsidRPr="00C51972">
              <w:rPr>
                <w:rFonts w:ascii="Arial" w:eastAsia="Times New Roman" w:hAnsi="Arial"/>
                <w:b/>
                <w:sz w:val="18"/>
                <w:lang w:eastAsia="sv-SE"/>
              </w:rPr>
              <w:t xml:space="preserve"> </w:t>
            </w:r>
            <w:r w:rsidRPr="00C51972">
              <w:rPr>
                <w:rFonts w:ascii="Arial" w:eastAsia="Times New Roman" w:hAnsi="Arial"/>
                <w:b/>
                <w:noProof/>
                <w:sz w:val="18"/>
                <w:lang w:eastAsia="en-GB"/>
              </w:rPr>
              <w:t>field descriptions</w:t>
            </w:r>
          </w:p>
        </w:tc>
      </w:tr>
      <w:tr w:rsidR="008A64C8" w:rsidRPr="00C51972" w14:paraId="60B407B4" w14:textId="77777777" w:rsidTr="00955134">
        <w:trPr>
          <w:cantSplit/>
          <w:trHeight w:val="70"/>
          <w:tblHeader/>
          <w:ins w:id="3" w:author="ASUSTeK" w:date="2023-10-25T09:55:00Z"/>
        </w:trPr>
        <w:tc>
          <w:tcPr>
            <w:tcW w:w="14205" w:type="dxa"/>
            <w:tcBorders>
              <w:top w:val="single" w:sz="4" w:space="0" w:color="808080"/>
              <w:left w:val="single" w:sz="4" w:space="0" w:color="808080"/>
              <w:bottom w:val="single" w:sz="4" w:space="0" w:color="808080"/>
              <w:right w:val="single" w:sz="4" w:space="0" w:color="808080"/>
            </w:tcBorders>
          </w:tcPr>
          <w:p w14:paraId="4BE3B7BF" w14:textId="77777777" w:rsidR="008A64C8" w:rsidRPr="00C51972" w:rsidRDefault="008A64C8" w:rsidP="00955134">
            <w:pPr>
              <w:keepNext/>
              <w:keepLines/>
              <w:overflowPunct w:val="0"/>
              <w:autoSpaceDE w:val="0"/>
              <w:autoSpaceDN w:val="0"/>
              <w:adjustRightInd w:val="0"/>
              <w:spacing w:after="0"/>
              <w:textAlignment w:val="baseline"/>
              <w:rPr>
                <w:ins w:id="4" w:author="ASUSTeK" w:date="2023-10-25T09:55:00Z"/>
                <w:rFonts w:ascii="Arial" w:eastAsia="Times New Roman" w:hAnsi="Arial"/>
                <w:sz w:val="18"/>
                <w:szCs w:val="22"/>
                <w:lang w:eastAsia="sv-SE"/>
              </w:rPr>
            </w:pPr>
            <w:ins w:id="5" w:author="ASUSTeK" w:date="2023-10-25T09:55:00Z">
              <w:r w:rsidRPr="00C51972">
                <w:rPr>
                  <w:rFonts w:ascii="Arial" w:eastAsia="Times New Roman" w:hAnsi="Arial"/>
                  <w:b/>
                  <w:i/>
                  <w:sz w:val="18"/>
                  <w:szCs w:val="22"/>
                  <w:lang w:eastAsia="sv-SE"/>
                </w:rPr>
                <w:t>rrc-ConfiguredSidelinkGrant</w:t>
              </w:r>
            </w:ins>
          </w:p>
          <w:p w14:paraId="7A0D0635" w14:textId="21E3A2DB" w:rsidR="008A64C8" w:rsidRPr="00C51972" w:rsidRDefault="008A64C8" w:rsidP="00F439FB">
            <w:pPr>
              <w:keepNext/>
              <w:keepLines/>
              <w:overflowPunct w:val="0"/>
              <w:autoSpaceDE w:val="0"/>
              <w:autoSpaceDN w:val="0"/>
              <w:adjustRightInd w:val="0"/>
              <w:spacing w:after="0"/>
              <w:textAlignment w:val="baseline"/>
              <w:rPr>
                <w:ins w:id="6" w:author="ASUSTeK" w:date="2023-10-25T09:55:00Z"/>
                <w:rFonts w:ascii="Arial" w:eastAsia="Times New Roman" w:hAnsi="Arial"/>
                <w:b/>
                <w:bCs/>
                <w:i/>
                <w:iCs/>
                <w:sz w:val="18"/>
                <w:lang w:eastAsia="zh-CN"/>
              </w:rPr>
            </w:pPr>
            <w:ins w:id="7" w:author="ASUSTeK" w:date="2023-10-25T09:55:00Z">
              <w:r w:rsidRPr="006422F2">
                <w:rPr>
                  <w:rFonts w:ascii="Arial" w:eastAsia="Times New Roman" w:hAnsi="Arial"/>
                  <w:sz w:val="18"/>
                  <w:lang w:eastAsia="en-GB"/>
                </w:rPr>
                <w:t xml:space="preserve">Configuration for "sidelink configured grant" transmission with fully RRC-configured SL grant (Type1). If this field is </w:t>
              </w:r>
            </w:ins>
            <w:ins w:id="8" w:author="ASUSTeK" w:date="2023-10-26T14:57:00Z">
              <w:r w:rsidR="00F439FB">
                <w:rPr>
                  <w:rFonts w:ascii="Arial" w:eastAsia="Times New Roman" w:hAnsi="Arial"/>
                  <w:sz w:val="18"/>
                  <w:lang w:eastAsia="en-GB"/>
                </w:rPr>
                <w:t>not configured</w:t>
              </w:r>
            </w:ins>
            <w:ins w:id="9" w:author="ASUSTeK" w:date="2023-10-26T18:58:00Z">
              <w:r w:rsidR="00C81ECF">
                <w:rPr>
                  <w:rFonts w:ascii="Arial" w:eastAsia="Times New Roman" w:hAnsi="Arial"/>
                  <w:sz w:val="18"/>
                  <w:lang w:eastAsia="en-GB"/>
                </w:rPr>
                <w:t>,</w:t>
              </w:r>
            </w:ins>
            <w:ins w:id="10" w:author="ASUSTeK" w:date="2023-10-25T09:55:00Z">
              <w:r w:rsidRPr="006422F2">
                <w:rPr>
                  <w:rFonts w:ascii="Arial" w:eastAsia="Times New Roman" w:hAnsi="Arial"/>
                  <w:sz w:val="18"/>
                  <w:lang w:eastAsia="en-GB"/>
                </w:rPr>
                <w:t xml:space="preserve"> the UE uses SL grant configured by DCI addressed to SL-CS-RNTI (Type2).</w:t>
              </w:r>
            </w:ins>
          </w:p>
        </w:tc>
      </w:tr>
      <w:tr w:rsidR="00C51972" w:rsidRPr="00C51972" w14:paraId="16BFF031"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D426B"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sl-ConfigIndexCG</w:t>
            </w:r>
          </w:p>
          <w:p w14:paraId="6269FA9B"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en-GB"/>
              </w:rPr>
            </w:pPr>
            <w:r w:rsidRPr="00C51972">
              <w:rPr>
                <w:rFonts w:ascii="Arial" w:eastAsia="Times New Roman" w:hAnsi="Arial"/>
                <w:sz w:val="18"/>
                <w:lang w:eastAsia="en-GB"/>
              </w:rPr>
              <w:t>This field indicates the ID to identify configured grant for sidelink.</w:t>
            </w:r>
          </w:p>
        </w:tc>
      </w:tr>
      <w:tr w:rsidR="00C51972" w:rsidRPr="00C51972" w14:paraId="66FE6583"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6E4025"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sl-CG-MaxTransNumList</w:t>
            </w:r>
          </w:p>
          <w:p w14:paraId="0C9FBC10"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 xml:space="preserve">This field indicates the maximum number of times that a TB can be transmitted using the resources provided by the configured grant. </w:t>
            </w:r>
            <w:r w:rsidRPr="00C51972">
              <w:rPr>
                <w:rFonts w:ascii="Arial" w:eastAsia="Times New Roman" w:hAnsi="Arial"/>
                <w:i/>
                <w:iCs/>
                <w:sz w:val="18"/>
                <w:lang w:eastAsia="en-GB"/>
              </w:rPr>
              <w:t>sl-Priority</w:t>
            </w:r>
            <w:r w:rsidRPr="00C51972">
              <w:rPr>
                <w:rFonts w:ascii="Arial" w:eastAsia="Times New Roman" w:hAnsi="Arial"/>
                <w:sz w:val="18"/>
                <w:lang w:eastAsia="en-GB"/>
              </w:rPr>
              <w:t xml:space="preserve"> corresponds to the logical channel priority.</w:t>
            </w:r>
          </w:p>
        </w:tc>
      </w:tr>
      <w:tr w:rsidR="00C51972" w:rsidRPr="00C51972" w14:paraId="1629F6A8"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89392B"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sl-FreqResourceCG-Type1</w:t>
            </w:r>
          </w:p>
          <w:p w14:paraId="5362F3A6"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C51972" w:rsidRPr="00C51972" w14:paraId="75A74CEF"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E84C38"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972">
              <w:rPr>
                <w:rFonts w:ascii="Arial" w:eastAsia="Times New Roman" w:hAnsi="Arial"/>
                <w:b/>
                <w:i/>
                <w:sz w:val="18"/>
                <w:szCs w:val="22"/>
                <w:lang w:eastAsia="sv-SE"/>
              </w:rPr>
              <w:t>sl-HARQ-ProcID-Offset</w:t>
            </w:r>
          </w:p>
          <w:p w14:paraId="04C0DB3C"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sz w:val="18"/>
                <w:lang w:eastAsia="en-GB"/>
              </w:rPr>
              <w:t>Indicates the offset used in deriving the HARQ process ID for SL configured grant type 1 or SL configured type 2, see TS 38.321 [3], clause 5.8.3.</w:t>
            </w:r>
          </w:p>
        </w:tc>
      </w:tr>
      <w:tr w:rsidR="00C51972" w:rsidRPr="00C51972" w14:paraId="3BBDFF1B"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3F593F"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sl-N1PUCCH-AN</w:t>
            </w:r>
          </w:p>
          <w:p w14:paraId="4F4F996E"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 xml:space="preserve">This field indicates the PUCCH resource for HARQ feedback for sidelink configured grant type 1. The actual PUCCH-Resource is configured in </w:t>
            </w:r>
            <w:r w:rsidRPr="00C51972">
              <w:rPr>
                <w:rFonts w:ascii="Arial" w:eastAsia="Times New Roman" w:hAnsi="Arial"/>
                <w:i/>
                <w:iCs/>
                <w:sz w:val="18"/>
                <w:lang w:eastAsia="en-GB"/>
              </w:rPr>
              <w:t>sl-PUCCH-Config</w:t>
            </w:r>
            <w:r w:rsidRPr="00C51972">
              <w:rPr>
                <w:rFonts w:ascii="Arial" w:eastAsia="Times New Roman" w:hAnsi="Arial"/>
                <w:sz w:val="18"/>
                <w:lang w:eastAsia="en-GB"/>
              </w:rPr>
              <w:t xml:space="preserve"> and referred to by its ID.</w:t>
            </w:r>
          </w:p>
        </w:tc>
      </w:tr>
      <w:tr w:rsidR="00C51972" w:rsidRPr="00C51972" w14:paraId="0112E08F"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0891A"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sl-N1PUCCH-AN-Type2</w:t>
            </w:r>
          </w:p>
          <w:p w14:paraId="60C85933"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 xml:space="preserve">This field indicates the PUCCH resource for HARQ feedback for PSCCH/PSSCH transmissions without a corresponding PDCCH on sidelink configured grant type 2. The actual PUCCH-Resource is configured in </w:t>
            </w:r>
            <w:r w:rsidRPr="00C51972">
              <w:rPr>
                <w:rFonts w:ascii="Arial" w:eastAsia="Times New Roman" w:hAnsi="Arial"/>
                <w:i/>
                <w:iCs/>
                <w:sz w:val="18"/>
                <w:lang w:eastAsia="en-GB"/>
              </w:rPr>
              <w:t>sl-PUCCH-Config</w:t>
            </w:r>
            <w:r w:rsidRPr="00C51972">
              <w:rPr>
                <w:rFonts w:ascii="Arial" w:eastAsia="Times New Roman" w:hAnsi="Arial"/>
                <w:sz w:val="18"/>
                <w:lang w:eastAsia="en-GB"/>
              </w:rPr>
              <w:t xml:space="preserve"> and referred to by its ID.</w:t>
            </w:r>
          </w:p>
        </w:tc>
      </w:tr>
      <w:tr w:rsidR="00C51972" w:rsidRPr="00C51972" w14:paraId="320EF806"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3D8F10"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sl-NrOfHARQ-Processes</w:t>
            </w:r>
          </w:p>
          <w:p w14:paraId="70A62CBB"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This field indicates the number of HARQ processes configured for a specific configured grant. It applies for both Type 1 and Type 2.</w:t>
            </w:r>
          </w:p>
        </w:tc>
      </w:tr>
      <w:tr w:rsidR="00C51972" w:rsidRPr="00C51972" w14:paraId="33BE52EA"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4DBBDA"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sl-PeriodCG</w:t>
            </w:r>
          </w:p>
          <w:p w14:paraId="582C3A1D"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This field indicates the period of sidelink configured grant</w:t>
            </w:r>
            <w:r w:rsidRPr="00C51972">
              <w:rPr>
                <w:rFonts w:ascii="Arial" w:eastAsia="Times New Roman" w:hAnsi="Arial"/>
                <w:sz w:val="18"/>
                <w:lang w:eastAsia="ja-JP"/>
              </w:rPr>
              <w:t xml:space="preserve"> </w:t>
            </w:r>
            <w:r w:rsidRPr="00C51972">
              <w:rPr>
                <w:rFonts w:ascii="Arial" w:eastAsia="Times New Roman" w:hAnsi="Arial" w:cs="Arial"/>
                <w:sz w:val="18"/>
                <w:lang w:eastAsia="en-GB"/>
              </w:rPr>
              <w:t>in the unit of ms</w:t>
            </w:r>
            <w:r w:rsidRPr="00C51972">
              <w:rPr>
                <w:rFonts w:ascii="Arial" w:eastAsia="Times New Roman" w:hAnsi="Arial"/>
                <w:sz w:val="18"/>
                <w:lang w:eastAsia="en-GB"/>
              </w:rPr>
              <w:t>.</w:t>
            </w:r>
          </w:p>
        </w:tc>
      </w:tr>
      <w:tr w:rsidR="00C51972" w:rsidRPr="00C51972" w14:paraId="17B55540"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7FA676"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972">
              <w:rPr>
                <w:rFonts w:ascii="Arial" w:eastAsia="Times New Roman" w:hAnsi="Arial"/>
                <w:b/>
                <w:bCs/>
                <w:i/>
                <w:iCs/>
                <w:sz w:val="18"/>
                <w:lang w:eastAsia="sv-SE"/>
              </w:rPr>
              <w:t>sl-PSFCH-ToPUCCH</w:t>
            </w:r>
            <w:r w:rsidRPr="00C51972">
              <w:rPr>
                <w:rFonts w:ascii="Arial" w:eastAsia="Times New Roman" w:hAnsi="Arial" w:cs="Arial"/>
                <w:b/>
                <w:bCs/>
                <w:i/>
                <w:iCs/>
                <w:sz w:val="18"/>
                <w:lang w:eastAsia="ja-JP"/>
              </w:rPr>
              <w:t>-CG-Type1</w:t>
            </w:r>
          </w:p>
          <w:p w14:paraId="6721D355"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sv-SE"/>
              </w:rPr>
              <w:t>This field</w:t>
            </w:r>
            <w:r w:rsidRPr="00C51972">
              <w:rPr>
                <w:rFonts w:ascii="Arial" w:eastAsia="Times New Roman" w:hAnsi="Arial" w:cs="Arial"/>
                <w:sz w:val="18"/>
                <w:lang w:eastAsia="ja-JP"/>
              </w:rPr>
              <w:t>,</w:t>
            </w:r>
            <w:r w:rsidRPr="00C51972">
              <w:rPr>
                <w:rFonts w:ascii="Arial" w:eastAsia="Times New Roman" w:hAnsi="Arial"/>
                <w:sz w:val="18"/>
                <w:lang w:eastAsia="ja-JP"/>
              </w:rPr>
              <w:t xml:space="preserve"> </w:t>
            </w:r>
            <w:r w:rsidRPr="00C51972">
              <w:rPr>
                <w:rFonts w:ascii="Arial" w:eastAsia="Times New Roman" w:hAnsi="Arial" w:cs="Arial"/>
                <w:sz w:val="18"/>
                <w:lang w:eastAsia="ja-JP"/>
              </w:rPr>
              <w:t>for configured grant type 1,</w:t>
            </w:r>
            <w:r w:rsidRPr="00C51972">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C51972" w:rsidRPr="00C51972" w14:paraId="6F318FDC"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24E9"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sl-ResourcePoolID</w:t>
            </w:r>
          </w:p>
          <w:p w14:paraId="2858BC03"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sz w:val="18"/>
                <w:lang w:eastAsia="en-GB"/>
              </w:rPr>
              <w:t>Indicates the resource pool in which the configured sidelink grant Type 1 is applied.</w:t>
            </w:r>
          </w:p>
        </w:tc>
      </w:tr>
      <w:tr w:rsidR="00C51972" w:rsidRPr="00C51972" w14:paraId="66BA1F95"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68E3C8"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sl-StartSubchannelCG-Type1</w:t>
            </w:r>
          </w:p>
          <w:p w14:paraId="61F7490B"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This field indicates the starting sub-channel of sidelink configured grant Type 1. An index giving valid sub-channel index.</w:t>
            </w:r>
          </w:p>
        </w:tc>
      </w:tr>
      <w:tr w:rsidR="00C51972" w:rsidRPr="00C51972" w14:paraId="49645C2B"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5A8940"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sl-TimeOffsetCG-Type1</w:t>
            </w:r>
          </w:p>
          <w:p w14:paraId="655001DD"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This field indicates the slot offset with respect to logical slot defined by</w:t>
            </w:r>
            <w:r w:rsidRPr="00C51972">
              <w:rPr>
                <w:rFonts w:ascii="Arial" w:eastAsia="MS Mincho" w:hAnsi="Arial"/>
                <w:i/>
                <w:sz w:val="18"/>
                <w:szCs w:val="22"/>
                <w:lang w:eastAsia="sv-SE"/>
              </w:rPr>
              <w:t xml:space="preserve"> sl-TimeReferenceSFN</w:t>
            </w:r>
            <w:r w:rsidRPr="00C51972">
              <w:rPr>
                <w:rFonts w:ascii="Arial" w:eastAsia="Times New Roman" w:hAnsi="Arial" w:cs="Arial"/>
                <w:bCs/>
                <w:i/>
                <w:iCs/>
                <w:sz w:val="18"/>
                <w:lang w:eastAsia="zh-CN"/>
              </w:rPr>
              <w:t>-Type1</w:t>
            </w:r>
            <w:r w:rsidRPr="00C51972">
              <w:rPr>
                <w:rFonts w:ascii="Arial" w:eastAsia="Times New Roman" w:hAnsi="Arial" w:cs="Arial"/>
                <w:bCs/>
                <w:iCs/>
                <w:sz w:val="18"/>
                <w:lang w:eastAsia="zh-CN"/>
              </w:rPr>
              <w:t>, as specified in TS 38.321 [3]</w:t>
            </w:r>
            <w:r w:rsidRPr="00C51972">
              <w:rPr>
                <w:rFonts w:ascii="Arial" w:eastAsia="Times New Roman" w:hAnsi="Arial"/>
                <w:sz w:val="18"/>
                <w:lang w:eastAsia="en-GB"/>
              </w:rPr>
              <w:t>.</w:t>
            </w:r>
          </w:p>
        </w:tc>
      </w:tr>
      <w:tr w:rsidR="00C51972" w:rsidRPr="00C51972" w14:paraId="0709584A"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30B224"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sl-TimeReferenceSFN-Type1</w:t>
            </w:r>
          </w:p>
          <w:p w14:paraId="292EE4B9"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zh-CN"/>
              </w:rPr>
              <w:t>Indicates SFN used for determination of the offset of a resource in time domain. If it is present, the UE uses the 1</w:t>
            </w:r>
            <w:r w:rsidRPr="00C51972">
              <w:rPr>
                <w:rFonts w:ascii="Arial" w:eastAsia="Times New Roman" w:hAnsi="Arial"/>
                <w:sz w:val="18"/>
                <w:vertAlign w:val="superscript"/>
                <w:lang w:eastAsia="zh-CN"/>
              </w:rPr>
              <w:t>st</w:t>
            </w:r>
            <w:r w:rsidRPr="00C51972">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C51972" w:rsidRPr="00C51972" w14:paraId="4707E6E4" w14:textId="77777777" w:rsidTr="00A44AA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8CC283"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51972">
              <w:rPr>
                <w:rFonts w:ascii="Arial" w:eastAsia="Times New Roman" w:hAnsi="Arial"/>
                <w:b/>
                <w:bCs/>
                <w:i/>
                <w:iCs/>
                <w:sz w:val="18"/>
                <w:lang w:eastAsia="zh-CN"/>
              </w:rPr>
              <w:t>sl-TimeResourceCG-Type1</w:t>
            </w:r>
          </w:p>
          <w:p w14:paraId="0F0ED4D7" w14:textId="77777777" w:rsidR="00C51972" w:rsidRPr="00C51972" w:rsidRDefault="00C51972" w:rsidP="00C51972">
            <w:pPr>
              <w:keepNext/>
              <w:keepLines/>
              <w:overflowPunct w:val="0"/>
              <w:autoSpaceDE w:val="0"/>
              <w:autoSpaceDN w:val="0"/>
              <w:adjustRightInd w:val="0"/>
              <w:spacing w:after="0"/>
              <w:textAlignment w:val="baseline"/>
              <w:rPr>
                <w:rFonts w:ascii="Arial" w:eastAsia="Times New Roman" w:hAnsi="Arial"/>
                <w:sz w:val="18"/>
                <w:lang w:eastAsia="zh-CN"/>
              </w:rPr>
            </w:pPr>
            <w:r w:rsidRPr="00C51972">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C51972">
              <w:rPr>
                <w:rFonts w:ascii="Arial" w:eastAsia="Times New Roman" w:hAnsi="Arial" w:cs="Arial"/>
                <w:sz w:val="18"/>
                <w:lang w:eastAsia="en-GB"/>
              </w:rPr>
              <w:t xml:space="preserve"> </w:t>
            </w:r>
            <w:r w:rsidRPr="00C51972">
              <w:rPr>
                <w:rFonts w:ascii="Arial" w:eastAsia="Times New Roman" w:hAnsi="Arial"/>
                <w:sz w:val="18"/>
                <w:lang w:eastAsia="en-GB"/>
              </w:rPr>
              <w:t>as defined in TS 38.212 [17].</w:t>
            </w:r>
          </w:p>
        </w:tc>
      </w:tr>
    </w:tbl>
    <w:p w14:paraId="1AD50FF1" w14:textId="77777777" w:rsidR="00A525C9" w:rsidRDefault="00A525C9" w:rsidP="00A525C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sectPr w:rsidR="00A525C9" w:rsidSect="00C743D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0D62" w14:textId="77777777" w:rsidR="00050283" w:rsidRDefault="00050283">
      <w:r>
        <w:separator/>
      </w:r>
    </w:p>
  </w:endnote>
  <w:endnote w:type="continuationSeparator" w:id="0">
    <w:p w14:paraId="2F7DEE74" w14:textId="77777777" w:rsidR="00050283" w:rsidRDefault="0005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9B2A" w14:textId="77777777" w:rsidR="00050283" w:rsidRDefault="00050283">
      <w:r>
        <w:separator/>
      </w:r>
    </w:p>
  </w:footnote>
  <w:footnote w:type="continuationSeparator" w:id="0">
    <w:p w14:paraId="17D2185E" w14:textId="77777777" w:rsidR="00050283" w:rsidRDefault="0005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596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267174"/>
    <w:multiLevelType w:val="hybridMultilevel"/>
    <w:tmpl w:val="7122B896"/>
    <w:lvl w:ilvl="0" w:tplc="97923FF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FEC5307"/>
    <w:multiLevelType w:val="hybridMultilevel"/>
    <w:tmpl w:val="3970DD52"/>
    <w:lvl w:ilvl="0" w:tplc="57C811D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471628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5088220">
    <w:abstractNumId w:val="0"/>
  </w:num>
  <w:num w:numId="3" w16cid:durableId="1359695274">
    <w:abstractNumId w:val="3"/>
  </w:num>
  <w:num w:numId="4" w16cid:durableId="1427924840">
    <w:abstractNumId w:val="2"/>
  </w:num>
  <w:num w:numId="5" w16cid:durableId="899171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qQUAVwJ5oCwAAAA="/>
  </w:docVars>
  <w:rsids>
    <w:rsidRoot w:val="00022E4A"/>
    <w:rsid w:val="0000238B"/>
    <w:rsid w:val="0001195F"/>
    <w:rsid w:val="00022E4A"/>
    <w:rsid w:val="000267C3"/>
    <w:rsid w:val="00050283"/>
    <w:rsid w:val="00065E64"/>
    <w:rsid w:val="00070057"/>
    <w:rsid w:val="000A37EB"/>
    <w:rsid w:val="000A6394"/>
    <w:rsid w:val="000B0889"/>
    <w:rsid w:val="000B0A8B"/>
    <w:rsid w:val="000B346D"/>
    <w:rsid w:val="000B7615"/>
    <w:rsid w:val="000B7FED"/>
    <w:rsid w:val="000C038A"/>
    <w:rsid w:val="000C63A7"/>
    <w:rsid w:val="000C6598"/>
    <w:rsid w:val="000C760D"/>
    <w:rsid w:val="000D1BF2"/>
    <w:rsid w:val="000D44B3"/>
    <w:rsid w:val="00144739"/>
    <w:rsid w:val="00145D43"/>
    <w:rsid w:val="001635BE"/>
    <w:rsid w:val="00181FF8"/>
    <w:rsid w:val="00184312"/>
    <w:rsid w:val="00192C46"/>
    <w:rsid w:val="001A08B3"/>
    <w:rsid w:val="001A104D"/>
    <w:rsid w:val="001A2CA0"/>
    <w:rsid w:val="001A6DEB"/>
    <w:rsid w:val="001A7B60"/>
    <w:rsid w:val="001B52F0"/>
    <w:rsid w:val="001B612A"/>
    <w:rsid w:val="001B6D19"/>
    <w:rsid w:val="001B7A65"/>
    <w:rsid w:val="001C33EA"/>
    <w:rsid w:val="001C5FD3"/>
    <w:rsid w:val="001D790C"/>
    <w:rsid w:val="001E41F3"/>
    <w:rsid w:val="001E495B"/>
    <w:rsid w:val="00200A22"/>
    <w:rsid w:val="002159B7"/>
    <w:rsid w:val="0022038A"/>
    <w:rsid w:val="00222E73"/>
    <w:rsid w:val="00230C49"/>
    <w:rsid w:val="00231B1A"/>
    <w:rsid w:val="00244E63"/>
    <w:rsid w:val="0026004D"/>
    <w:rsid w:val="00260581"/>
    <w:rsid w:val="00261550"/>
    <w:rsid w:val="002640DD"/>
    <w:rsid w:val="00275D12"/>
    <w:rsid w:val="00275EB4"/>
    <w:rsid w:val="00284FEB"/>
    <w:rsid w:val="002860C4"/>
    <w:rsid w:val="002978A8"/>
    <w:rsid w:val="002A4E0D"/>
    <w:rsid w:val="002B5741"/>
    <w:rsid w:val="002C185E"/>
    <w:rsid w:val="002D01A7"/>
    <w:rsid w:val="002E3E4F"/>
    <w:rsid w:val="002E472E"/>
    <w:rsid w:val="002E6572"/>
    <w:rsid w:val="00305409"/>
    <w:rsid w:val="00313D22"/>
    <w:rsid w:val="00336515"/>
    <w:rsid w:val="0034210A"/>
    <w:rsid w:val="00344790"/>
    <w:rsid w:val="00346A8A"/>
    <w:rsid w:val="00350F6D"/>
    <w:rsid w:val="003609EF"/>
    <w:rsid w:val="003615FC"/>
    <w:rsid w:val="0036231A"/>
    <w:rsid w:val="003677FE"/>
    <w:rsid w:val="00370860"/>
    <w:rsid w:val="00373839"/>
    <w:rsid w:val="00374DD4"/>
    <w:rsid w:val="003810BA"/>
    <w:rsid w:val="003B23F6"/>
    <w:rsid w:val="003B2CB2"/>
    <w:rsid w:val="003E1A36"/>
    <w:rsid w:val="003F7BDB"/>
    <w:rsid w:val="004069A7"/>
    <w:rsid w:val="00410371"/>
    <w:rsid w:val="004242F1"/>
    <w:rsid w:val="004276E5"/>
    <w:rsid w:val="00430338"/>
    <w:rsid w:val="00445F51"/>
    <w:rsid w:val="004766F4"/>
    <w:rsid w:val="00480EDC"/>
    <w:rsid w:val="00483966"/>
    <w:rsid w:val="00490F44"/>
    <w:rsid w:val="004928B6"/>
    <w:rsid w:val="004B75B7"/>
    <w:rsid w:val="004E041F"/>
    <w:rsid w:val="004E2A89"/>
    <w:rsid w:val="004F5547"/>
    <w:rsid w:val="0050436C"/>
    <w:rsid w:val="00515035"/>
    <w:rsid w:val="0051580D"/>
    <w:rsid w:val="00516177"/>
    <w:rsid w:val="00534DFB"/>
    <w:rsid w:val="005375ED"/>
    <w:rsid w:val="00540D05"/>
    <w:rsid w:val="00545DA8"/>
    <w:rsid w:val="00547111"/>
    <w:rsid w:val="005611E9"/>
    <w:rsid w:val="005619C4"/>
    <w:rsid w:val="00572F78"/>
    <w:rsid w:val="00587E2D"/>
    <w:rsid w:val="00592D74"/>
    <w:rsid w:val="0059645F"/>
    <w:rsid w:val="005A7348"/>
    <w:rsid w:val="005B60AA"/>
    <w:rsid w:val="005D072C"/>
    <w:rsid w:val="005D4261"/>
    <w:rsid w:val="005E2C44"/>
    <w:rsid w:val="00621188"/>
    <w:rsid w:val="006257ED"/>
    <w:rsid w:val="00634677"/>
    <w:rsid w:val="006422F2"/>
    <w:rsid w:val="00657CD2"/>
    <w:rsid w:val="00665C47"/>
    <w:rsid w:val="0067797D"/>
    <w:rsid w:val="00695808"/>
    <w:rsid w:val="006B1F97"/>
    <w:rsid w:val="006B46FB"/>
    <w:rsid w:val="006E1097"/>
    <w:rsid w:val="006E21FB"/>
    <w:rsid w:val="006F76DE"/>
    <w:rsid w:val="00707E00"/>
    <w:rsid w:val="00710C78"/>
    <w:rsid w:val="00711F4D"/>
    <w:rsid w:val="0071574A"/>
    <w:rsid w:val="007176FF"/>
    <w:rsid w:val="0072265F"/>
    <w:rsid w:val="00734C4A"/>
    <w:rsid w:val="00766CE3"/>
    <w:rsid w:val="00792342"/>
    <w:rsid w:val="007977A8"/>
    <w:rsid w:val="007B512A"/>
    <w:rsid w:val="007B5A27"/>
    <w:rsid w:val="007C2097"/>
    <w:rsid w:val="007C79D0"/>
    <w:rsid w:val="007D6A07"/>
    <w:rsid w:val="007E0019"/>
    <w:rsid w:val="007E0D1F"/>
    <w:rsid w:val="007F7259"/>
    <w:rsid w:val="008040A8"/>
    <w:rsid w:val="00807111"/>
    <w:rsid w:val="008279FA"/>
    <w:rsid w:val="0083391C"/>
    <w:rsid w:val="008345F8"/>
    <w:rsid w:val="00837520"/>
    <w:rsid w:val="00840E44"/>
    <w:rsid w:val="0086182C"/>
    <w:rsid w:val="008626E7"/>
    <w:rsid w:val="00862B2B"/>
    <w:rsid w:val="00865BD5"/>
    <w:rsid w:val="00870EE7"/>
    <w:rsid w:val="008737EA"/>
    <w:rsid w:val="00883086"/>
    <w:rsid w:val="008863B9"/>
    <w:rsid w:val="00886BCC"/>
    <w:rsid w:val="0088706B"/>
    <w:rsid w:val="00887E38"/>
    <w:rsid w:val="008A45A6"/>
    <w:rsid w:val="008A64C8"/>
    <w:rsid w:val="008A73C4"/>
    <w:rsid w:val="008B2B09"/>
    <w:rsid w:val="008B44C0"/>
    <w:rsid w:val="008B76A4"/>
    <w:rsid w:val="008D3ED6"/>
    <w:rsid w:val="008D41A6"/>
    <w:rsid w:val="008D60E9"/>
    <w:rsid w:val="008E32F3"/>
    <w:rsid w:val="008F3789"/>
    <w:rsid w:val="008F686C"/>
    <w:rsid w:val="009148DE"/>
    <w:rsid w:val="00924FC2"/>
    <w:rsid w:val="00941E30"/>
    <w:rsid w:val="00945F90"/>
    <w:rsid w:val="0095579B"/>
    <w:rsid w:val="009627C1"/>
    <w:rsid w:val="009679AA"/>
    <w:rsid w:val="009777D9"/>
    <w:rsid w:val="00980465"/>
    <w:rsid w:val="00991B88"/>
    <w:rsid w:val="009A5753"/>
    <w:rsid w:val="009A579D"/>
    <w:rsid w:val="009B324E"/>
    <w:rsid w:val="009E3297"/>
    <w:rsid w:val="009E4A03"/>
    <w:rsid w:val="009F1AD8"/>
    <w:rsid w:val="009F52F8"/>
    <w:rsid w:val="009F734F"/>
    <w:rsid w:val="00A0528E"/>
    <w:rsid w:val="00A21AAA"/>
    <w:rsid w:val="00A21CD2"/>
    <w:rsid w:val="00A21FA8"/>
    <w:rsid w:val="00A246B6"/>
    <w:rsid w:val="00A31747"/>
    <w:rsid w:val="00A34FEF"/>
    <w:rsid w:val="00A400AF"/>
    <w:rsid w:val="00A47E70"/>
    <w:rsid w:val="00A50CF0"/>
    <w:rsid w:val="00A525C9"/>
    <w:rsid w:val="00A53865"/>
    <w:rsid w:val="00A73AD6"/>
    <w:rsid w:val="00A7597E"/>
    <w:rsid w:val="00A7671C"/>
    <w:rsid w:val="00A82B72"/>
    <w:rsid w:val="00A85150"/>
    <w:rsid w:val="00AA2CBC"/>
    <w:rsid w:val="00AB4312"/>
    <w:rsid w:val="00AC5820"/>
    <w:rsid w:val="00AD1CD8"/>
    <w:rsid w:val="00AE1620"/>
    <w:rsid w:val="00AE483C"/>
    <w:rsid w:val="00AE53D5"/>
    <w:rsid w:val="00AE76AA"/>
    <w:rsid w:val="00AF0992"/>
    <w:rsid w:val="00B00164"/>
    <w:rsid w:val="00B1387A"/>
    <w:rsid w:val="00B258BB"/>
    <w:rsid w:val="00B4734B"/>
    <w:rsid w:val="00B55742"/>
    <w:rsid w:val="00B600A4"/>
    <w:rsid w:val="00B661E8"/>
    <w:rsid w:val="00B674FA"/>
    <w:rsid w:val="00B67B97"/>
    <w:rsid w:val="00B85E9D"/>
    <w:rsid w:val="00B968C8"/>
    <w:rsid w:val="00BA3EC5"/>
    <w:rsid w:val="00BA51D9"/>
    <w:rsid w:val="00BB245E"/>
    <w:rsid w:val="00BB5DFC"/>
    <w:rsid w:val="00BB7202"/>
    <w:rsid w:val="00BC0FB0"/>
    <w:rsid w:val="00BC7BE0"/>
    <w:rsid w:val="00BD279D"/>
    <w:rsid w:val="00BD6BB8"/>
    <w:rsid w:val="00BF3C29"/>
    <w:rsid w:val="00C00D24"/>
    <w:rsid w:val="00C131EE"/>
    <w:rsid w:val="00C33C8F"/>
    <w:rsid w:val="00C51972"/>
    <w:rsid w:val="00C62929"/>
    <w:rsid w:val="00C66BA2"/>
    <w:rsid w:val="00C7205E"/>
    <w:rsid w:val="00C743D2"/>
    <w:rsid w:val="00C76086"/>
    <w:rsid w:val="00C81ECF"/>
    <w:rsid w:val="00C95985"/>
    <w:rsid w:val="00CC5026"/>
    <w:rsid w:val="00CC68D0"/>
    <w:rsid w:val="00CD7B9D"/>
    <w:rsid w:val="00CF1B72"/>
    <w:rsid w:val="00D03F9A"/>
    <w:rsid w:val="00D04C8E"/>
    <w:rsid w:val="00D06D51"/>
    <w:rsid w:val="00D15D2A"/>
    <w:rsid w:val="00D23644"/>
    <w:rsid w:val="00D24991"/>
    <w:rsid w:val="00D50255"/>
    <w:rsid w:val="00D57C2F"/>
    <w:rsid w:val="00D65BD7"/>
    <w:rsid w:val="00D66520"/>
    <w:rsid w:val="00D7359B"/>
    <w:rsid w:val="00D76205"/>
    <w:rsid w:val="00D81F40"/>
    <w:rsid w:val="00DD0CD8"/>
    <w:rsid w:val="00DD287A"/>
    <w:rsid w:val="00DE34CF"/>
    <w:rsid w:val="00DE388C"/>
    <w:rsid w:val="00E05652"/>
    <w:rsid w:val="00E13F3D"/>
    <w:rsid w:val="00E16AAD"/>
    <w:rsid w:val="00E30523"/>
    <w:rsid w:val="00E34898"/>
    <w:rsid w:val="00E42E68"/>
    <w:rsid w:val="00E44BD2"/>
    <w:rsid w:val="00E51FE9"/>
    <w:rsid w:val="00E53584"/>
    <w:rsid w:val="00E7164F"/>
    <w:rsid w:val="00E97F9E"/>
    <w:rsid w:val="00EA05F9"/>
    <w:rsid w:val="00EB09B7"/>
    <w:rsid w:val="00EE7D7C"/>
    <w:rsid w:val="00EF1B20"/>
    <w:rsid w:val="00F04ACE"/>
    <w:rsid w:val="00F112C1"/>
    <w:rsid w:val="00F25D98"/>
    <w:rsid w:val="00F300FB"/>
    <w:rsid w:val="00F3451D"/>
    <w:rsid w:val="00F439FB"/>
    <w:rsid w:val="00F570AA"/>
    <w:rsid w:val="00F77C78"/>
    <w:rsid w:val="00F96DEB"/>
    <w:rsid w:val="00FB0553"/>
    <w:rsid w:val="00FB6386"/>
    <w:rsid w:val="00FE167D"/>
    <w:rsid w:val="00FF4D5E"/>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167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character" w:customStyle="1" w:styleId="CRCoverPageChar">
    <w:name w:val="CR Cover Page Char"/>
    <w:rsid w:val="00A85150"/>
    <w:rPr>
      <w:rFonts w:ascii="Arial" w:hAnsi="Arial"/>
      <w:lang w:val="en-GB" w:eastAsia="en-US"/>
    </w:rPr>
  </w:style>
  <w:style w:type="character" w:customStyle="1" w:styleId="TALCar">
    <w:name w:val="TAL Car"/>
    <w:link w:val="TAL"/>
    <w:qFormat/>
    <w:rsid w:val="00A53865"/>
    <w:rPr>
      <w:rFonts w:ascii="Arial" w:hAnsi="Arial"/>
      <w:sz w:val="18"/>
      <w:lang w:val="en-GB" w:eastAsia="en-US"/>
    </w:rPr>
  </w:style>
  <w:style w:type="character" w:customStyle="1" w:styleId="B3Char2">
    <w:name w:val="B3 Char2"/>
    <w:link w:val="B3"/>
    <w:qFormat/>
    <w:rsid w:val="00A53865"/>
    <w:rPr>
      <w:rFonts w:ascii="Times New Roman" w:hAnsi="Times New Roman"/>
      <w:lang w:val="en-GB" w:eastAsia="en-US"/>
    </w:rPr>
  </w:style>
  <w:style w:type="character" w:customStyle="1" w:styleId="TAHCar">
    <w:name w:val="TAH Car"/>
    <w:link w:val="TAH"/>
    <w:qFormat/>
    <w:locked/>
    <w:rsid w:val="00F77C7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F8150-387A-4257-93F4-DC869DBB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1899-12-31T23:00:00Z</cp:lastPrinted>
  <dcterms:created xsi:type="dcterms:W3CDTF">2023-11-03T01:41:00Z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